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8E015A" w14:textId="5FAFCA65" w:rsidR="00C92301" w:rsidRDefault="00C92301" w:rsidP="00C92301">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#89</w:t>
      </w:r>
      <w:r>
        <w:rPr>
          <w:rFonts w:cs="Arial"/>
          <w:b/>
          <w:sz w:val="24"/>
          <w:szCs w:val="24"/>
        </w:rPr>
        <w:tab/>
      </w:r>
      <w:r w:rsidR="000D194B" w:rsidRPr="000D194B">
        <w:rPr>
          <w:rFonts w:cs="Arial"/>
          <w:b/>
          <w:sz w:val="24"/>
          <w:szCs w:val="24"/>
        </w:rPr>
        <w:t>R4-1816169</w:t>
      </w:r>
      <w:bookmarkStart w:id="3" w:name="_GoBack"/>
      <w:bookmarkEnd w:id="3"/>
    </w:p>
    <w:p w14:paraId="44CA5581" w14:textId="29D6D448" w:rsidR="00EB2377" w:rsidRPr="0087636F" w:rsidRDefault="00C92301" w:rsidP="00C92301">
      <w:pPr>
        <w:pStyle w:val="CRCoverPage"/>
        <w:tabs>
          <w:tab w:val="right" w:pos="9639"/>
        </w:tabs>
        <w:spacing w:after="0"/>
        <w:rPr>
          <w:rFonts w:cs="Arial"/>
          <w:b/>
          <w:sz w:val="24"/>
          <w:szCs w:val="24"/>
        </w:rPr>
      </w:pPr>
      <w:r>
        <w:rPr>
          <w:rFonts w:cs="Arial"/>
          <w:b/>
          <w:sz w:val="24"/>
          <w:szCs w:val="24"/>
        </w:rPr>
        <w:t>Spokane, USA, 12 – 16 November 2018</w:t>
      </w:r>
      <w:bookmarkEnd w:id="0"/>
    </w:p>
    <w:p w14:paraId="213EFC5F" w14:textId="77777777" w:rsidR="0087636F" w:rsidRDefault="0087636F" w:rsidP="00EB2377">
      <w:pPr>
        <w:spacing w:after="120"/>
        <w:ind w:left="1985" w:hanging="1985"/>
        <w:rPr>
          <w:rFonts w:ascii="Arial" w:hAnsi="Arial" w:cs="Arial"/>
          <w:b/>
        </w:rPr>
      </w:pPr>
    </w:p>
    <w:p w14:paraId="08649F6F" w14:textId="280B3D7F"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953C30" w:rsidRPr="00953C30">
        <w:rPr>
          <w:rFonts w:ascii="Arial" w:eastAsia="Batang" w:hAnsi="Arial" w:cs="Arial"/>
          <w:lang w:eastAsia="zh-CN"/>
        </w:rPr>
        <w:t>Ericsson</w:t>
      </w:r>
      <w:r w:rsidR="00D226BF">
        <w:rPr>
          <w:rFonts w:ascii="Arial" w:eastAsia="Batang" w:hAnsi="Arial" w:cs="Arial"/>
          <w:lang w:eastAsia="zh-CN"/>
        </w:rPr>
        <w:t>, Telstra</w:t>
      </w:r>
    </w:p>
    <w:p w14:paraId="17450D6A" w14:textId="26A02BB4" w:rsidR="00EB2377" w:rsidRPr="00D226BF" w:rsidRDefault="00EB2377" w:rsidP="00EB2377">
      <w:pPr>
        <w:spacing w:after="120"/>
        <w:ind w:left="1985" w:hanging="1985"/>
        <w:rPr>
          <w:rFonts w:ascii="Arial" w:eastAsia="MS Mincho" w:hAnsi="Arial" w:cs="Arial"/>
          <w:lang w:eastAsia="ja-JP"/>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2F266F" w:rsidRPr="002F266F">
        <w:rPr>
          <w:rFonts w:ascii="Arial" w:eastAsia="MS Mincho" w:hAnsi="Arial" w:cs="Arial"/>
          <w:lang w:eastAsia="ja-JP"/>
        </w:rPr>
        <w:t>37.716-</w:t>
      </w:r>
      <w:r w:rsidR="00FF1969">
        <w:rPr>
          <w:rFonts w:ascii="Arial" w:eastAsia="MS Mincho" w:hAnsi="Arial" w:cs="Arial"/>
          <w:lang w:eastAsia="ja-JP"/>
        </w:rPr>
        <w:t>2</w:t>
      </w:r>
      <w:r w:rsidR="00FF1969" w:rsidRPr="002F266F">
        <w:rPr>
          <w:rFonts w:ascii="Arial" w:eastAsia="MS Mincho" w:hAnsi="Arial" w:cs="Arial"/>
          <w:lang w:eastAsia="ja-JP"/>
        </w:rPr>
        <w:t>1</w:t>
      </w:r>
      <w:r w:rsidR="002F266F" w:rsidRPr="002F266F">
        <w:rPr>
          <w:rFonts w:ascii="Arial" w:eastAsia="MS Mincho" w:hAnsi="Arial" w:cs="Arial"/>
          <w:lang w:eastAsia="ja-JP"/>
        </w:rPr>
        <w:t>-11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2F266F" w:rsidRPr="00D226BF">
        <w:rPr>
          <w:rFonts w:ascii="Arial" w:eastAsia="MS Mincho" w:hAnsi="Arial" w:cs="Arial"/>
          <w:lang w:eastAsia="ja-JP"/>
        </w:rPr>
        <w:t>EN-DC</w:t>
      </w:r>
      <w:r w:rsidR="00311A42" w:rsidRPr="00D226BF">
        <w:rPr>
          <w:rFonts w:ascii="Arial" w:eastAsia="MS Mincho" w:hAnsi="Arial" w:cs="Arial" w:hint="eastAsia"/>
          <w:lang w:eastAsia="ja-JP"/>
        </w:rPr>
        <w:t xml:space="preserve"> configuration</w:t>
      </w:r>
      <w:r w:rsidR="00D226BF" w:rsidRPr="00D226BF">
        <w:rPr>
          <w:rFonts w:ascii="Arial" w:eastAsia="MS Mincho" w:hAnsi="Arial" w:cs="Arial"/>
          <w:lang w:eastAsia="ja-JP"/>
        </w:rPr>
        <w:t xml:space="preserve"> </w:t>
      </w:r>
      <w:r w:rsidR="00F251A9">
        <w:rPr>
          <w:rFonts w:ascii="Arial" w:eastAsia="MS Mincho" w:hAnsi="Arial" w:cs="Arial"/>
          <w:lang w:eastAsia="ja-JP"/>
        </w:rPr>
        <w:t>DC_</w:t>
      </w:r>
      <w:r w:rsidR="00D226BF" w:rsidRPr="00D226BF">
        <w:rPr>
          <w:rFonts w:ascii="Arial" w:eastAsia="MS Mincho" w:hAnsi="Arial" w:cs="Arial"/>
          <w:lang w:eastAsia="ja-JP"/>
        </w:rPr>
        <w:t>3C-28A_</w:t>
      </w:r>
      <w:r w:rsidR="00204474" w:rsidRPr="00204474">
        <w:rPr>
          <w:rFonts w:ascii="Arial" w:eastAsia="MS Mincho" w:hAnsi="Arial" w:cs="Arial"/>
          <w:lang w:eastAsia="ja-JP"/>
        </w:rPr>
        <w:t>n78A_BCS0</w:t>
      </w:r>
    </w:p>
    <w:p w14:paraId="4F2055CD" w14:textId="49603EE2"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5A0E35">
        <w:rPr>
          <w:rFonts w:ascii="Arial" w:eastAsia="MS Mincho" w:hAnsi="Arial" w:cs="Arial"/>
        </w:rPr>
        <w:t>9</w:t>
      </w:r>
      <w:r w:rsidR="00286AE5" w:rsidRPr="001F1E22">
        <w:rPr>
          <w:rFonts w:ascii="Arial" w:eastAsia="MS Mincho" w:hAnsi="Arial" w:cs="Arial"/>
        </w:rPr>
        <w:t>.</w:t>
      </w:r>
      <w:r w:rsidR="001F1E22" w:rsidRPr="001F1E22">
        <w:rPr>
          <w:rFonts w:ascii="Arial" w:eastAsia="MS Mincho" w:hAnsi="Arial" w:cs="Arial"/>
        </w:rPr>
        <w:t>4.</w:t>
      </w:r>
      <w:r w:rsidR="005A0E35">
        <w:rPr>
          <w:rFonts w:ascii="Arial" w:eastAsia="MS Mincho" w:hAnsi="Arial" w:cs="Arial"/>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55828FA" w14:textId="6C137D20" w:rsidR="00F268D5" w:rsidRPr="00EB4346" w:rsidRDefault="00F268D5" w:rsidP="00F268D5">
      <w:r w:rsidRPr="00EB4346">
        <w:rPr>
          <w:rFonts w:hint="eastAsia"/>
        </w:rPr>
        <w:t xml:space="preserve">This contribution provides </w:t>
      </w:r>
      <w:r w:rsidRPr="00EB4346">
        <w:t>text proposal</w:t>
      </w:r>
      <w:r w:rsidRPr="00EB4346">
        <w:rPr>
          <w:rFonts w:hint="eastAsia"/>
        </w:rPr>
        <w:t xml:space="preserve"> </w:t>
      </w:r>
      <w:r w:rsidR="002F266F">
        <w:t xml:space="preserve">to </w:t>
      </w:r>
      <w:r w:rsidR="002F266F" w:rsidRPr="002F266F">
        <w:t>TR 37.716-</w:t>
      </w:r>
      <w:r w:rsidR="00FF1969">
        <w:t>2</w:t>
      </w:r>
      <w:r w:rsidR="00FF1969" w:rsidRPr="002F266F">
        <w:t>1</w:t>
      </w:r>
      <w:r w:rsidR="002F266F" w:rsidRPr="002F266F">
        <w:t xml:space="preserve">-11 </w:t>
      </w:r>
      <w:r w:rsidR="002F266F">
        <w:t>for a</w:t>
      </w:r>
      <w:r w:rsidR="002F266F" w:rsidRPr="002F266F">
        <w:t>ddition of</w:t>
      </w:r>
      <w:r w:rsidR="002F266F" w:rsidRPr="00D226BF">
        <w:t xml:space="preserve"> EN-DC</w:t>
      </w:r>
      <w:r w:rsidR="002F266F" w:rsidRPr="00D226BF">
        <w:rPr>
          <w:rFonts w:hint="eastAsia"/>
        </w:rPr>
        <w:t xml:space="preserve"> configuration</w:t>
      </w:r>
      <w:r w:rsidR="00D226BF" w:rsidRPr="00D226BF">
        <w:t xml:space="preserve"> </w:t>
      </w:r>
      <w:r w:rsidR="00F251A9">
        <w:t>DC_</w:t>
      </w:r>
      <w:r w:rsidR="00D226BF" w:rsidRPr="00D226BF">
        <w:t>3C-28A_</w:t>
      </w:r>
      <w:r w:rsidR="00204474" w:rsidRPr="00204474">
        <w:rPr>
          <w:rFonts w:ascii="Arial" w:eastAsia="MS Mincho" w:hAnsi="Arial" w:cs="Arial"/>
          <w:lang w:eastAsia="ja-JP"/>
        </w:rPr>
        <w:t>n78A_BCS0</w:t>
      </w:r>
      <w:r w:rsidR="00204474">
        <w:t xml:space="preserve"> as defined in [1]</w:t>
      </w:r>
      <w:r w:rsidR="00C20B1F" w:rsidRPr="00C20B1F">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46CB600B" w14:textId="06807253" w:rsidR="00D226BF" w:rsidRPr="00204474" w:rsidRDefault="00D226BF" w:rsidP="00D226BF">
      <w:pPr>
        <w:pStyle w:val="Heading2"/>
        <w:rPr>
          <w:ins w:id="5" w:author="Author"/>
          <w:rFonts w:eastAsia="MS Mincho" w:cs="Arial"/>
          <w:lang w:val="en-US" w:eastAsia="ja-JP"/>
        </w:rPr>
      </w:pPr>
      <w:bookmarkStart w:id="6" w:name="_Toc513115734"/>
      <w:bookmarkStart w:id="7" w:name="_Toc513115967"/>
      <w:bookmarkStart w:id="8" w:name="_Toc528760034"/>
      <w:bookmarkStart w:id="9" w:name="_Toc527980891"/>
      <w:bookmarkStart w:id="10" w:name="_Toc527982050"/>
      <w:bookmarkEnd w:id="4"/>
      <w:ins w:id="11" w:author="Author">
        <w:r>
          <w:rPr>
            <w:rFonts w:hint="eastAsia"/>
            <w:lang w:val="en-US" w:eastAsia="zh-TW"/>
          </w:rPr>
          <w:t>5.1.x</w:t>
        </w:r>
        <w:r w:rsidRPr="00D226BF">
          <w:rPr>
            <w:lang w:val="en-US" w:eastAsia="ja-JP"/>
          </w:rPr>
          <w:tab/>
        </w:r>
        <w:bookmarkEnd w:id="6"/>
        <w:bookmarkEnd w:id="7"/>
        <w:r w:rsidRPr="00D226BF">
          <w:rPr>
            <w:lang w:val="en-US" w:eastAsia="zh-TW"/>
          </w:rPr>
          <w:t>DC_</w:t>
        </w:r>
        <w:bookmarkEnd w:id="8"/>
        <w:r w:rsidRPr="00D226BF">
          <w:rPr>
            <w:rFonts w:eastAsia="MS Mincho" w:cs="Arial"/>
            <w:lang w:val="en-US" w:eastAsia="ja-JP"/>
          </w:rPr>
          <w:t>3C-28A_</w:t>
        </w:r>
        <w:r w:rsidR="00204474" w:rsidRPr="00204474">
          <w:rPr>
            <w:rFonts w:eastAsia="MS Mincho" w:cs="Arial"/>
            <w:lang w:val="en-US" w:eastAsia="ja-JP"/>
          </w:rPr>
          <w:t>n78A_BCS0</w:t>
        </w:r>
      </w:ins>
    </w:p>
    <w:p w14:paraId="03305B32" w14:textId="2046A4C7" w:rsidR="00D226BF" w:rsidRPr="00697599" w:rsidRDefault="00D226BF" w:rsidP="00D226BF">
      <w:pPr>
        <w:keepNext/>
        <w:keepLines/>
        <w:spacing w:before="120"/>
        <w:ind w:left="1134" w:hanging="1134"/>
        <w:outlineLvl w:val="3"/>
        <w:rPr>
          <w:ins w:id="12" w:author="Author"/>
          <w:rFonts w:ascii="Arial" w:eastAsia="MS Mincho" w:hAnsi="Arial" w:cs="Arial"/>
          <w:sz w:val="28"/>
          <w:szCs w:val="28"/>
          <w:lang w:val="en-US" w:eastAsia="ja-JP"/>
        </w:rPr>
      </w:pPr>
      <w:bookmarkStart w:id="13" w:name="_Toc513115735"/>
      <w:bookmarkStart w:id="14" w:name="_Toc513115968"/>
      <w:ins w:id="15" w:author="Author">
        <w:r>
          <w:rPr>
            <w:rFonts w:ascii="Arial" w:hAnsi="Arial" w:cs="Arial" w:hint="eastAsia"/>
            <w:sz w:val="28"/>
            <w:szCs w:val="28"/>
            <w:lang w:val="en-US" w:eastAsia="zh-TW"/>
          </w:rPr>
          <w:t>5.</w:t>
        </w:r>
        <w:proofErr w:type="gramStart"/>
        <w:r>
          <w:rPr>
            <w:rFonts w:ascii="Arial" w:hAnsi="Arial" w:cs="Arial" w:hint="eastAsia"/>
            <w:sz w:val="28"/>
            <w:szCs w:val="28"/>
            <w:lang w:val="en-US" w:eastAsia="zh-TW"/>
          </w:rPr>
          <w:t>1.x</w:t>
        </w:r>
        <w:r>
          <w:rPr>
            <w:rFonts w:ascii="Arial" w:hAnsi="Arial" w:cs="Arial" w:hint="eastAsia"/>
            <w:sz w:val="28"/>
            <w:szCs w:val="28"/>
            <w:lang w:val="en-US" w:eastAsia="zh-CN"/>
          </w:rPr>
          <w:t>.</w:t>
        </w:r>
        <w:proofErr w:type="gramEnd"/>
        <w:r>
          <w:rPr>
            <w:rFonts w:ascii="Arial" w:hAnsi="Arial" w:cs="Arial" w:hint="eastAsia"/>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eastAsia="MS Mincho" w:hAnsi="Arial" w:cs="Arial" w:hint="eastAsia"/>
            <w:sz w:val="28"/>
            <w:szCs w:val="28"/>
            <w:lang w:val="en-US" w:eastAsia="ja-JP"/>
          </w:rPr>
          <w:t>DC</w:t>
        </w:r>
      </w:ins>
    </w:p>
    <w:p w14:paraId="71272E6E" w14:textId="22634F7E" w:rsidR="00D226BF" w:rsidRPr="00697599" w:rsidRDefault="00D226BF" w:rsidP="00D226BF">
      <w:pPr>
        <w:spacing w:before="120" w:after="120"/>
        <w:jc w:val="center"/>
        <w:rPr>
          <w:ins w:id="16" w:author="Author"/>
          <w:rFonts w:ascii="Arial" w:hAnsi="Arial" w:cs="Arial"/>
          <w:b/>
          <w:lang w:eastAsia="ja-JP"/>
        </w:rPr>
      </w:pPr>
      <w:ins w:id="17" w:author="Author">
        <w:r w:rsidRPr="00697599">
          <w:rPr>
            <w:rFonts w:ascii="Arial" w:hAnsi="Arial" w:cs="Arial"/>
            <w:b/>
          </w:rPr>
          <w:t xml:space="preserve">Table </w:t>
        </w:r>
        <w:r>
          <w:rPr>
            <w:rFonts w:ascii="Arial" w:hAnsi="Arial" w:cs="Arial" w:hint="eastAsia"/>
            <w:b/>
            <w:lang w:eastAsia="zh-TW"/>
          </w:rPr>
          <w:t>5.1.x</w:t>
        </w:r>
        <w:r>
          <w:rPr>
            <w:rFonts w:ascii="Arial" w:hAnsi="Arial" w:cs="Arial"/>
            <w:b/>
            <w:lang w:eastAsia="zh-CN"/>
          </w:rPr>
          <w:t>.1</w:t>
        </w:r>
        <w:r w:rsidRPr="00697599">
          <w:rPr>
            <w:rFonts w:ascii="Arial" w:hAnsi="Arial" w:cs="Arial"/>
            <w:b/>
          </w:rPr>
          <w:t xml:space="preserve">-1: </w:t>
        </w:r>
        <w:r w:rsidRPr="00EF3BA4">
          <w:rPr>
            <w:rFonts w:ascii="Arial" w:hAnsi="Arial" w:cs="Arial"/>
            <w:b/>
            <w:lang w:eastAsia="zh-CN"/>
          </w:rPr>
          <w:t>Band combinations EN-DC (three bands)</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226BF" w:rsidRPr="007E3289" w14:paraId="4115E8D1" w14:textId="77777777" w:rsidTr="00CA72A0">
        <w:trPr>
          <w:cantSplit/>
          <w:trHeight w:val="288"/>
          <w:tblHeader/>
          <w:jc w:val="center"/>
          <w:ins w:id="18" w:author="Author"/>
        </w:trPr>
        <w:tc>
          <w:tcPr>
            <w:tcW w:w="2349" w:type="dxa"/>
            <w:tcBorders>
              <w:top w:val="single" w:sz="4" w:space="0" w:color="auto"/>
              <w:left w:val="single" w:sz="4" w:space="0" w:color="auto"/>
              <w:bottom w:val="single" w:sz="4" w:space="0" w:color="auto"/>
              <w:right w:val="single" w:sz="4" w:space="0" w:color="auto"/>
            </w:tcBorders>
            <w:vAlign w:val="center"/>
            <w:hideMark/>
          </w:tcPr>
          <w:p w14:paraId="072D24AF" w14:textId="77777777" w:rsidR="00D226BF" w:rsidRPr="007E3289" w:rsidRDefault="00D226BF" w:rsidP="00CA72A0">
            <w:pPr>
              <w:pStyle w:val="TAH"/>
              <w:rPr>
                <w:ins w:id="19" w:author="Author"/>
                <w:rFonts w:eastAsia="MS Mincho" w:cs="Arial"/>
              </w:rPr>
            </w:pPr>
            <w:ins w:id="20" w:author="Author">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9E4F536" w14:textId="77777777" w:rsidR="00D226BF" w:rsidRPr="007E3289" w:rsidRDefault="00D226BF" w:rsidP="00CA72A0">
            <w:pPr>
              <w:pStyle w:val="TAH"/>
              <w:rPr>
                <w:ins w:id="21" w:author="Author"/>
                <w:rFonts w:eastAsia="MS Mincho" w:cs="Arial"/>
              </w:rPr>
            </w:pPr>
            <w:ins w:id="22" w:author="Author">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0F9FF5D5" w14:textId="77777777" w:rsidR="00D226BF" w:rsidRPr="007E3289" w:rsidRDefault="00D226BF" w:rsidP="00CA72A0">
            <w:pPr>
              <w:pStyle w:val="TAH"/>
              <w:rPr>
                <w:ins w:id="23" w:author="Author"/>
                <w:rFonts w:cs="Arial"/>
              </w:rPr>
            </w:pPr>
            <w:ins w:id="24" w:author="Author">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06A69E5C" w14:textId="77777777" w:rsidR="00D226BF" w:rsidRPr="007E3289" w:rsidRDefault="00D226BF" w:rsidP="00CA72A0">
            <w:pPr>
              <w:pStyle w:val="TAH"/>
              <w:rPr>
                <w:ins w:id="25" w:author="Author"/>
              </w:rPr>
            </w:pPr>
            <w:ins w:id="26" w:author="Author">
              <w:r w:rsidRPr="007E3289">
                <w:t>Single UL allowed</w:t>
              </w:r>
            </w:ins>
          </w:p>
        </w:tc>
      </w:tr>
      <w:tr w:rsidR="00D226BF" w:rsidRPr="007E3289" w14:paraId="28DA5DC2" w14:textId="77777777" w:rsidTr="00CA72A0">
        <w:trPr>
          <w:cantSplit/>
          <w:trHeight w:val="210"/>
          <w:jc w:val="center"/>
          <w:ins w:id="27" w:author="Author"/>
        </w:trPr>
        <w:tc>
          <w:tcPr>
            <w:tcW w:w="2349" w:type="dxa"/>
            <w:tcBorders>
              <w:top w:val="single" w:sz="4" w:space="0" w:color="auto"/>
              <w:left w:val="single" w:sz="4" w:space="0" w:color="auto"/>
              <w:bottom w:val="single" w:sz="4" w:space="0" w:color="auto"/>
              <w:right w:val="single" w:sz="4" w:space="0" w:color="auto"/>
            </w:tcBorders>
            <w:vAlign w:val="center"/>
          </w:tcPr>
          <w:p w14:paraId="00917904" w14:textId="5D738B99" w:rsidR="00D226BF" w:rsidRPr="003A6E98" w:rsidRDefault="00D226BF" w:rsidP="00D226BF">
            <w:pPr>
              <w:pStyle w:val="TAC"/>
              <w:rPr>
                <w:ins w:id="28" w:author="Author"/>
                <w:lang w:eastAsia="zh-TW"/>
              </w:rPr>
            </w:pPr>
            <w:ins w:id="29" w:author="Author">
              <w:r w:rsidRPr="002B68A9">
                <w:t>DC_3-28_n78</w:t>
              </w:r>
              <w:r w:rsidRPr="002B68A9">
                <w:rPr>
                  <w:vertAlign w:val="superscript"/>
                </w:rPr>
                <w:t>2</w:t>
              </w:r>
            </w:ins>
          </w:p>
        </w:tc>
        <w:tc>
          <w:tcPr>
            <w:tcW w:w="2058" w:type="dxa"/>
            <w:tcBorders>
              <w:top w:val="single" w:sz="4" w:space="0" w:color="auto"/>
              <w:left w:val="single" w:sz="4" w:space="0" w:color="auto"/>
              <w:bottom w:val="single" w:sz="4" w:space="0" w:color="auto"/>
              <w:right w:val="single" w:sz="4" w:space="0" w:color="auto"/>
            </w:tcBorders>
            <w:vAlign w:val="center"/>
          </w:tcPr>
          <w:p w14:paraId="67DC2ED2" w14:textId="294B0B6B" w:rsidR="00D226BF" w:rsidRPr="003A6E98" w:rsidRDefault="00D226BF" w:rsidP="00D226BF">
            <w:pPr>
              <w:pStyle w:val="TAC"/>
              <w:rPr>
                <w:ins w:id="30" w:author="Author"/>
                <w:lang w:eastAsia="zh-TW"/>
              </w:rPr>
            </w:pPr>
            <w:ins w:id="31" w:author="Author">
              <w:r w:rsidRPr="002B68A9">
                <w:t>CA_3-28</w:t>
              </w:r>
            </w:ins>
          </w:p>
        </w:tc>
        <w:tc>
          <w:tcPr>
            <w:tcW w:w="2058" w:type="dxa"/>
            <w:tcBorders>
              <w:top w:val="single" w:sz="4" w:space="0" w:color="auto"/>
              <w:left w:val="single" w:sz="4" w:space="0" w:color="auto"/>
              <w:bottom w:val="single" w:sz="4" w:space="0" w:color="auto"/>
              <w:right w:val="single" w:sz="4" w:space="0" w:color="auto"/>
            </w:tcBorders>
            <w:vAlign w:val="center"/>
          </w:tcPr>
          <w:p w14:paraId="04FD1A1E" w14:textId="7C48F7D4" w:rsidR="00D226BF" w:rsidRPr="003A6E98" w:rsidRDefault="00D226BF" w:rsidP="00D226BF">
            <w:pPr>
              <w:pStyle w:val="TAC"/>
              <w:rPr>
                <w:ins w:id="32" w:author="Author"/>
                <w:lang w:eastAsia="zh-TW"/>
              </w:rPr>
            </w:pPr>
            <w:ins w:id="33" w:author="Author">
              <w:r w:rsidRPr="002B68A9">
                <w:t>n78</w:t>
              </w:r>
            </w:ins>
          </w:p>
        </w:tc>
        <w:tc>
          <w:tcPr>
            <w:tcW w:w="2058" w:type="dxa"/>
            <w:tcBorders>
              <w:top w:val="single" w:sz="4" w:space="0" w:color="auto"/>
              <w:left w:val="single" w:sz="4" w:space="0" w:color="auto"/>
              <w:bottom w:val="single" w:sz="4" w:space="0" w:color="auto"/>
              <w:right w:val="single" w:sz="4" w:space="0" w:color="auto"/>
            </w:tcBorders>
            <w:vAlign w:val="center"/>
          </w:tcPr>
          <w:p w14:paraId="7CDF9815" w14:textId="54933FE4" w:rsidR="00D226BF" w:rsidRPr="007E3289" w:rsidRDefault="003E3AEC" w:rsidP="00D226BF">
            <w:pPr>
              <w:pStyle w:val="TAC"/>
              <w:rPr>
                <w:ins w:id="34" w:author="Author"/>
                <w:rFonts w:eastAsia="MS Mincho"/>
              </w:rPr>
            </w:pPr>
            <w:ins w:id="35" w:author="Author">
              <w:r w:rsidRPr="004E1F85">
                <w:rPr>
                  <w:rFonts w:eastAsia="MS Mincho"/>
                  <w:szCs w:val="18"/>
                </w:rPr>
                <w:t>DC_3_n78</w:t>
              </w:r>
            </w:ins>
          </w:p>
        </w:tc>
      </w:tr>
      <w:tr w:rsidR="00D226BF" w:rsidRPr="007E3289" w14:paraId="496B4E22" w14:textId="77777777" w:rsidTr="00CA72A0">
        <w:trPr>
          <w:cantSplit/>
          <w:trHeight w:val="128"/>
          <w:jc w:val="center"/>
          <w:ins w:id="36" w:author="Autho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26C407C8" w14:textId="77777777" w:rsidR="00D226BF" w:rsidRPr="009E0189" w:rsidRDefault="00D226BF" w:rsidP="00D226BF">
            <w:pPr>
              <w:pStyle w:val="TAC"/>
              <w:jc w:val="left"/>
              <w:rPr>
                <w:ins w:id="37" w:author="Author"/>
                <w:lang w:eastAsia="zh-TW"/>
              </w:rPr>
            </w:pPr>
            <w:ins w:id="38" w:author="Author">
              <w:r>
                <w:t>NOTE 2:</w:t>
              </w:r>
              <w:r w:rsidRPr="007E3289">
                <w:tab/>
              </w:r>
              <w:r w:rsidRPr="00E05FA9">
                <w:t>Applicable for UE supporting inter-band carrier aggregation with mandatory</w:t>
              </w:r>
              <w:r>
                <w:t xml:space="preserve"> </w:t>
              </w:r>
              <w:r w:rsidRPr="00E05FA9">
                <w:t>simultaneous</w:t>
              </w:r>
              <w:r>
                <w:t xml:space="preserve"> </w:t>
              </w:r>
              <w:r w:rsidRPr="00E05FA9">
                <w:t>Rx/Tx capability</w:t>
              </w:r>
            </w:ins>
          </w:p>
        </w:tc>
      </w:tr>
    </w:tbl>
    <w:p w14:paraId="34A15D52" w14:textId="77777777" w:rsidR="00D226BF" w:rsidRPr="0002529B" w:rsidRDefault="00D226BF" w:rsidP="00D226BF">
      <w:pPr>
        <w:rPr>
          <w:ins w:id="39" w:author="Author"/>
          <w:sz w:val="22"/>
          <w:lang w:eastAsia="zh-CN"/>
        </w:rPr>
      </w:pPr>
    </w:p>
    <w:p w14:paraId="2D85ED01" w14:textId="3BF13C8B" w:rsidR="00D226BF" w:rsidRPr="00697599" w:rsidRDefault="00D226BF" w:rsidP="00D226BF">
      <w:pPr>
        <w:keepNext/>
        <w:keepLines/>
        <w:spacing w:before="120"/>
        <w:ind w:left="1134" w:hanging="1134"/>
        <w:outlineLvl w:val="3"/>
        <w:rPr>
          <w:ins w:id="40" w:author="Author"/>
          <w:rFonts w:ascii="Arial" w:eastAsia="MS Mincho" w:hAnsi="Arial" w:cs="Arial"/>
          <w:sz w:val="28"/>
          <w:szCs w:val="28"/>
          <w:lang w:val="en-US" w:eastAsia="ja-JP"/>
        </w:rPr>
      </w:pPr>
      <w:bookmarkStart w:id="41" w:name="_Toc494295562"/>
      <w:bookmarkStart w:id="42" w:name="_Toc495923662"/>
      <w:bookmarkStart w:id="43" w:name="_Toc500344915"/>
      <w:bookmarkStart w:id="44" w:name="_Toc507677788"/>
      <w:bookmarkStart w:id="45" w:name="_Toc512349566"/>
      <w:ins w:id="46" w:author="Author">
        <w:r>
          <w:rPr>
            <w:rFonts w:ascii="Arial" w:hAnsi="Arial" w:cs="Arial" w:hint="eastAsia"/>
            <w:sz w:val="28"/>
            <w:szCs w:val="28"/>
            <w:lang w:val="en-US" w:eastAsia="zh-TW"/>
          </w:rPr>
          <w:t>5.</w:t>
        </w:r>
        <w:proofErr w:type="gramStart"/>
        <w:r>
          <w:rPr>
            <w:rFonts w:ascii="Arial" w:hAnsi="Arial" w:cs="Arial" w:hint="eastAsia"/>
            <w:sz w:val="28"/>
            <w:szCs w:val="28"/>
            <w:lang w:val="en-US" w:eastAsia="zh-TW"/>
          </w:rPr>
          <w:t>1.x</w:t>
        </w:r>
        <w:r>
          <w:rPr>
            <w:rFonts w:ascii="Arial" w:hAnsi="Arial" w:cs="Arial" w:hint="eastAsia"/>
            <w:sz w:val="28"/>
            <w:szCs w:val="28"/>
            <w:lang w:val="en-US" w:eastAsia="zh-CN"/>
          </w:rPr>
          <w:t>.</w:t>
        </w:r>
        <w:proofErr w:type="gramEnd"/>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bookmarkEnd w:id="41"/>
        <w:bookmarkEnd w:id="42"/>
        <w:bookmarkEnd w:id="43"/>
        <w:bookmarkEnd w:id="44"/>
        <w:bookmarkEnd w:id="45"/>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14:paraId="05E20D84" w14:textId="0343BB79" w:rsidR="00D226BF" w:rsidRPr="00745D74" w:rsidRDefault="00D226BF" w:rsidP="00D226BF">
      <w:pPr>
        <w:spacing w:before="120" w:after="120"/>
        <w:jc w:val="center"/>
        <w:rPr>
          <w:ins w:id="47" w:author="Author"/>
          <w:rFonts w:ascii="Arial" w:eastAsia="Yu Mincho" w:hAnsi="Arial" w:cs="Arial"/>
          <w:sz w:val="28"/>
          <w:szCs w:val="28"/>
          <w:lang w:eastAsia="ja-JP"/>
        </w:rPr>
      </w:pPr>
      <w:ins w:id="48" w:author="Author">
        <w:r w:rsidRPr="00697599">
          <w:rPr>
            <w:rFonts w:ascii="Arial" w:hAnsi="Arial" w:cs="Arial"/>
            <w:b/>
          </w:rPr>
          <w:t xml:space="preserve">Table </w:t>
        </w:r>
        <w:r>
          <w:rPr>
            <w:rFonts w:ascii="Arial" w:hAnsi="Arial" w:cs="Arial"/>
            <w:b/>
            <w:lang w:eastAsia="zh-CN"/>
          </w:rPr>
          <w:t>5.1.x.2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226BF" w14:paraId="79854998" w14:textId="77777777" w:rsidTr="00CA72A0">
        <w:trPr>
          <w:trHeight w:val="47"/>
          <w:tblHeader/>
          <w:jc w:val="center"/>
          <w:ins w:id="49"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4C2D45BD" w14:textId="77777777" w:rsidR="00D226BF" w:rsidRDefault="00D226BF" w:rsidP="00CA72A0">
            <w:pPr>
              <w:pStyle w:val="TAH"/>
              <w:rPr>
                <w:ins w:id="50" w:author="Author"/>
                <w:lang w:val="en-US" w:eastAsia="fi-FI"/>
              </w:rPr>
            </w:pPr>
            <w:ins w:id="51" w:author="Author">
              <w:r>
                <w:rPr>
                  <w:lang w:val="en-US" w:eastAsia="fi-FI"/>
                </w:rPr>
                <w:t>EN-DC</w:t>
              </w:r>
            </w:ins>
          </w:p>
          <w:p w14:paraId="7FD933C1" w14:textId="77777777" w:rsidR="00D226BF" w:rsidRDefault="00D226BF" w:rsidP="00CA72A0">
            <w:pPr>
              <w:pStyle w:val="TAH"/>
              <w:rPr>
                <w:ins w:id="52" w:author="Author"/>
                <w:lang w:val="en-US" w:eastAsia="fi-FI"/>
              </w:rPr>
            </w:pPr>
            <w:ins w:id="53" w:author="Author">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4AA379FC" w14:textId="77777777" w:rsidR="00D226BF" w:rsidRDefault="00D226BF" w:rsidP="00CA72A0">
            <w:pPr>
              <w:pStyle w:val="TAH"/>
              <w:rPr>
                <w:ins w:id="54" w:author="Author"/>
                <w:lang w:val="en-US" w:eastAsia="fi-FI"/>
              </w:rPr>
            </w:pPr>
            <w:ins w:id="55" w:author="Author">
              <w:r>
                <w:rPr>
                  <w:lang w:val="en-US" w:eastAsia="fi-FI"/>
                </w:rPr>
                <w:t>Uplink EN-DC</w:t>
              </w:r>
            </w:ins>
          </w:p>
          <w:p w14:paraId="7C8B9096" w14:textId="77777777" w:rsidR="00D226BF" w:rsidRDefault="00D226BF" w:rsidP="00CA72A0">
            <w:pPr>
              <w:pStyle w:val="TAH"/>
              <w:rPr>
                <w:ins w:id="56" w:author="Author"/>
                <w:lang w:val="en-US" w:eastAsia="fi-FI"/>
              </w:rPr>
            </w:pPr>
            <w:ins w:id="57" w:author="Author">
              <w:r>
                <w:rPr>
                  <w:lang w:val="en-US" w:eastAsia="fi-FI"/>
                </w:rPr>
                <w:t>configuration</w:t>
              </w:r>
            </w:ins>
          </w:p>
          <w:p w14:paraId="1136B4BE" w14:textId="77777777" w:rsidR="00D226BF" w:rsidRDefault="00D226BF" w:rsidP="00CA72A0">
            <w:pPr>
              <w:pStyle w:val="TAH"/>
              <w:rPr>
                <w:ins w:id="58" w:author="Author"/>
                <w:lang w:eastAsia="fi-FI"/>
              </w:rPr>
            </w:pPr>
            <w:ins w:id="59" w:author="Author">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7AC0A660" w14:textId="77777777" w:rsidR="00D226BF" w:rsidRDefault="00D226BF" w:rsidP="00CA72A0">
            <w:pPr>
              <w:pStyle w:val="TAH"/>
              <w:rPr>
                <w:ins w:id="60" w:author="Author"/>
                <w:lang w:val="en-US" w:eastAsia="fi-FI"/>
              </w:rPr>
            </w:pPr>
            <w:ins w:id="61" w:author="Author">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4BBBAA69" w14:textId="77777777" w:rsidR="00D226BF" w:rsidRDefault="00D226BF" w:rsidP="00CA72A0">
            <w:pPr>
              <w:pStyle w:val="TAH"/>
              <w:rPr>
                <w:ins w:id="62" w:author="Author"/>
                <w:rFonts w:cs="Arial"/>
                <w:bCs/>
                <w:szCs w:val="18"/>
                <w:lang w:eastAsia="fi-FI"/>
              </w:rPr>
            </w:pPr>
            <w:ins w:id="63" w:author="Author">
              <w:r>
                <w:rPr>
                  <w:lang w:eastAsia="fi-FI"/>
                </w:rPr>
                <w:t>NR configuration</w:t>
              </w:r>
            </w:ins>
          </w:p>
        </w:tc>
      </w:tr>
      <w:tr w:rsidR="00D226BF" w14:paraId="4D99EBAB" w14:textId="77777777" w:rsidTr="00CA72A0">
        <w:trPr>
          <w:trHeight w:val="289"/>
          <w:jc w:val="center"/>
          <w:ins w:id="64"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0965490E" w14:textId="63E90CB3" w:rsidR="00D226BF" w:rsidRDefault="00D226BF" w:rsidP="00CA72A0">
            <w:pPr>
              <w:pStyle w:val="TAH"/>
              <w:rPr>
                <w:ins w:id="65" w:author="Author"/>
                <w:b w:val="0"/>
                <w:lang w:val="en-US" w:eastAsia="fi-FI"/>
              </w:rPr>
            </w:pPr>
            <w:ins w:id="66" w:author="Author">
              <w:r>
                <w:rPr>
                  <w:b w:val="0"/>
                  <w:lang w:val="fi-FI" w:eastAsia="fi-FI"/>
                </w:rPr>
                <w:t>DC_</w:t>
              </w:r>
              <w:r w:rsidRPr="00D226BF">
                <w:rPr>
                  <w:b w:val="0"/>
                  <w:lang w:val="fi-FI" w:eastAsia="fi-FI"/>
                </w:rPr>
                <w:t>3C-28A_n78A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3B7EA16C" w14:textId="77777777" w:rsidR="00204474" w:rsidRDefault="00D226BF" w:rsidP="00CA72A0">
            <w:pPr>
              <w:pStyle w:val="TAH"/>
              <w:rPr>
                <w:ins w:id="67" w:author="Author"/>
                <w:b w:val="0"/>
                <w:lang w:val="fi-FI" w:eastAsia="zh-TW"/>
              </w:rPr>
            </w:pPr>
            <w:ins w:id="68" w:author="Author">
              <w:r w:rsidRPr="005F3912">
                <w:rPr>
                  <w:b w:val="0"/>
                  <w:lang w:val="fi-FI" w:eastAsia="fi-FI"/>
                </w:rPr>
                <w:t>DC_3A_n78A</w:t>
              </w:r>
            </w:ins>
          </w:p>
          <w:p w14:paraId="0DB042E1" w14:textId="6FAF8498" w:rsidR="00D226BF" w:rsidRDefault="00D226BF" w:rsidP="00CA72A0">
            <w:pPr>
              <w:pStyle w:val="TAH"/>
              <w:rPr>
                <w:ins w:id="69" w:author="Author"/>
                <w:b w:val="0"/>
                <w:lang w:val="en-US" w:eastAsia="zh-TW"/>
              </w:rPr>
            </w:pPr>
            <w:ins w:id="70" w:author="Author">
              <w:r>
                <w:rPr>
                  <w:b w:val="0"/>
                  <w:lang w:val="fi-FI" w:eastAsia="fi-FI"/>
                </w:rPr>
                <w:t>DC_</w:t>
              </w:r>
              <w:r w:rsidR="00204474">
                <w:rPr>
                  <w:b w:val="0"/>
                  <w:lang w:val="fi-FI" w:eastAsia="zh-TW"/>
                </w:rPr>
                <w:t>28</w:t>
              </w:r>
              <w:r>
                <w:rPr>
                  <w:b w:val="0"/>
                  <w:lang w:val="fi-FI" w:eastAsia="fi-FI"/>
                </w:rPr>
                <w:t>A_n</w:t>
              </w:r>
              <w:r>
                <w:rPr>
                  <w:rFonts w:hint="eastAsia"/>
                  <w:b w:val="0"/>
                  <w:lang w:val="fi-FI" w:eastAsia="zh-TW"/>
                </w:rPr>
                <w:t>78</w:t>
              </w:r>
              <w:r>
                <w:rPr>
                  <w:b w:val="0"/>
                  <w:lang w:val="fi-FI"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3E026C55" w14:textId="301E1775" w:rsidR="00D226BF" w:rsidRDefault="00D226BF" w:rsidP="00CA72A0">
            <w:pPr>
              <w:pStyle w:val="TAH"/>
              <w:rPr>
                <w:ins w:id="71" w:author="Author"/>
                <w:b w:val="0"/>
                <w:lang w:eastAsia="fi-FI"/>
              </w:rPr>
            </w:pPr>
            <w:ins w:id="72" w:author="Author">
              <w:r>
                <w:rPr>
                  <w:rFonts w:hint="eastAsia"/>
                  <w:b w:val="0"/>
                  <w:lang w:val="fi-FI" w:eastAsia="zh-TW"/>
                </w:rPr>
                <w:t>CA_3</w:t>
              </w:r>
              <w:r w:rsidR="00204474">
                <w:rPr>
                  <w:b w:val="0"/>
                  <w:lang w:val="fi-FI" w:eastAsia="zh-TW"/>
                </w:rPr>
                <w:t>C</w:t>
              </w:r>
              <w:r>
                <w:rPr>
                  <w:rFonts w:hint="eastAsia"/>
                  <w:b w:val="0"/>
                  <w:lang w:val="fi-FI" w:eastAsia="zh-TW"/>
                </w:rPr>
                <w:t>-</w:t>
              </w:r>
              <w:r w:rsidR="00204474">
                <w:rPr>
                  <w:b w:val="0"/>
                  <w:lang w:val="fi-FI" w:eastAsia="zh-TW"/>
                </w:rPr>
                <w:t>28</w:t>
              </w:r>
              <w:r>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7E02D45D" w14:textId="77777777" w:rsidR="00D226BF" w:rsidRDefault="00D226BF" w:rsidP="00CA72A0">
            <w:pPr>
              <w:pStyle w:val="TAH"/>
              <w:rPr>
                <w:ins w:id="73" w:author="Author"/>
                <w:b w:val="0"/>
                <w:lang w:eastAsia="fi-FI"/>
              </w:rPr>
            </w:pPr>
            <w:ins w:id="74" w:author="Author">
              <w:r>
                <w:rPr>
                  <w:b w:val="0"/>
                  <w:lang w:val="fi-FI" w:eastAsia="fi-FI"/>
                </w:rPr>
                <w:t>n</w:t>
              </w:r>
              <w:r>
                <w:rPr>
                  <w:rFonts w:hint="eastAsia"/>
                  <w:b w:val="0"/>
                  <w:lang w:val="fi-FI" w:eastAsia="zh-TW"/>
                </w:rPr>
                <w:t>78</w:t>
              </w:r>
              <w:r>
                <w:rPr>
                  <w:b w:val="0"/>
                  <w:lang w:val="fi-FI" w:eastAsia="fi-FI"/>
                </w:rPr>
                <w:t>A</w:t>
              </w:r>
            </w:ins>
          </w:p>
        </w:tc>
      </w:tr>
    </w:tbl>
    <w:p w14:paraId="568B1ACF" w14:textId="77777777" w:rsidR="00D226BF" w:rsidRDefault="00D226BF" w:rsidP="00D226BF">
      <w:pPr>
        <w:rPr>
          <w:ins w:id="75" w:author="Author"/>
          <w:rFonts w:ascii="Arial" w:hAnsi="Arial" w:cs="Arial"/>
          <w:color w:val="FF0000"/>
          <w:sz w:val="28"/>
          <w:szCs w:val="28"/>
          <w:lang w:eastAsia="zh-CN"/>
        </w:rPr>
      </w:pPr>
    </w:p>
    <w:p w14:paraId="319049D9" w14:textId="5C464962" w:rsidR="00D226BF" w:rsidRPr="00697599" w:rsidRDefault="00D226BF" w:rsidP="00D226BF">
      <w:pPr>
        <w:keepNext/>
        <w:keepLines/>
        <w:spacing w:before="120"/>
        <w:ind w:left="1134" w:hanging="1134"/>
        <w:outlineLvl w:val="3"/>
        <w:rPr>
          <w:ins w:id="76" w:author="Author"/>
          <w:rFonts w:ascii="Arial" w:hAnsi="Arial" w:cs="Arial"/>
          <w:sz w:val="28"/>
          <w:szCs w:val="28"/>
          <w:lang w:val="en-US" w:eastAsia="zh-CN"/>
        </w:rPr>
      </w:pPr>
      <w:ins w:id="77" w:author="Author">
        <w:r>
          <w:rPr>
            <w:rFonts w:ascii="Arial" w:hAnsi="Arial" w:cs="Arial" w:hint="eastAsia"/>
            <w:sz w:val="28"/>
            <w:szCs w:val="28"/>
            <w:lang w:val="en-US" w:eastAsia="zh-TW"/>
          </w:rPr>
          <w:t>5.</w:t>
        </w:r>
        <w:proofErr w:type="gramStart"/>
        <w:r>
          <w:rPr>
            <w:rFonts w:ascii="Arial" w:hAnsi="Arial" w:cs="Arial" w:hint="eastAsia"/>
            <w:sz w:val="28"/>
            <w:szCs w:val="28"/>
            <w:lang w:val="en-US" w:eastAsia="zh-TW"/>
          </w:rPr>
          <w:t>1.x</w:t>
        </w:r>
        <w:r w:rsidRPr="00697599">
          <w:rPr>
            <w:rFonts w:ascii="Arial" w:hAnsi="Arial" w:cs="Arial"/>
            <w:sz w:val="28"/>
            <w:szCs w:val="28"/>
            <w:lang w:val="en-US"/>
          </w:rPr>
          <w:t>.</w:t>
        </w:r>
        <w:proofErr w:type="gramEnd"/>
        <w:r>
          <w:rPr>
            <w:rFonts w:ascii="Arial" w:hAnsi="Arial" w:cs="Arial" w:hint="eastAsia"/>
            <w:sz w:val="28"/>
            <w:szCs w:val="28"/>
            <w:lang w:val="en-US" w:eastAsia="zh-TW"/>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ins>
    </w:p>
    <w:p w14:paraId="076DCAB9" w14:textId="110FC3F9" w:rsidR="00D226BF" w:rsidRPr="00697599" w:rsidRDefault="00D226BF" w:rsidP="00D226BF">
      <w:pPr>
        <w:rPr>
          <w:ins w:id="78" w:author="Author"/>
        </w:rPr>
      </w:pPr>
      <w:ins w:id="79" w:author="Author">
        <w:r w:rsidRPr="00697599">
          <w:t xml:space="preserve">For </w:t>
        </w:r>
        <w:r w:rsidRPr="00FE1583">
          <w:rPr>
            <w:rFonts w:eastAsia="MS Mincho"/>
            <w:lang w:eastAsia="ja-JP"/>
          </w:rPr>
          <w:t>DC_3-</w:t>
        </w:r>
        <w:r w:rsidR="00A91D37">
          <w:rPr>
            <w:rFonts w:eastAsia="MS Mincho"/>
            <w:lang w:eastAsia="ja-JP"/>
          </w:rPr>
          <w:t>28</w:t>
        </w:r>
        <w:r w:rsidRPr="00FE1583">
          <w:rPr>
            <w:rFonts w:eastAsia="MS Mincho"/>
            <w:lang w:eastAsia="ja-JP"/>
          </w:rPr>
          <w:t>_n78</w:t>
        </w:r>
        <w:r>
          <w:rPr>
            <w:rFonts w:hint="eastAsia"/>
            <w:lang w:eastAsia="zh-TW"/>
          </w:rPr>
          <w:t xml:space="preserve"> </w:t>
        </w:r>
        <w:r w:rsidRPr="00697599">
          <w:t xml:space="preserve">the </w:t>
        </w:r>
        <w:r w:rsidRPr="00697599">
          <w:sym w:font="Symbol" w:char="F044"/>
        </w:r>
        <w:proofErr w:type="spellStart"/>
        <w:proofErr w:type="gramStart"/>
        <w:r w:rsidRPr="00697599">
          <w:t>T</w:t>
        </w:r>
        <w:r w:rsidRPr="00697599">
          <w:rPr>
            <w:vertAlign w:val="subscript"/>
          </w:rPr>
          <w:t>IB,c</w:t>
        </w:r>
        <w:proofErr w:type="spellEnd"/>
        <w:proofErr w:type="gramEnd"/>
        <w:r w:rsidRPr="00697599">
          <w:t xml:space="preserve"> and </w:t>
        </w:r>
        <w:r w:rsidRPr="00697599">
          <w:sym w:font="Symbol" w:char="F044"/>
        </w:r>
        <w:proofErr w:type="spellStart"/>
        <w:r w:rsidRPr="00697599">
          <w:t>R</w:t>
        </w:r>
        <w:r w:rsidRPr="00697599">
          <w:rPr>
            <w:vertAlign w:val="subscript"/>
          </w:rPr>
          <w:t>IB</w:t>
        </w:r>
        <w:r>
          <w:rPr>
            <w:rFonts w:hint="eastAsia"/>
            <w:vertAlign w:val="subscript"/>
            <w:lang w:eastAsia="zh-CN"/>
          </w:rPr>
          <w:t>,c</w:t>
        </w:r>
        <w:proofErr w:type="spellEnd"/>
        <w:r w:rsidRPr="00697599">
          <w:t xml:space="preserve"> values are given in the tables</w:t>
        </w:r>
        <w:r w:rsidRPr="00697599">
          <w:rPr>
            <w:rFonts w:hint="eastAsia"/>
          </w:rPr>
          <w:t xml:space="preserve"> below</w:t>
        </w:r>
        <w:r w:rsidRPr="00697599">
          <w:t>.</w:t>
        </w:r>
      </w:ins>
    </w:p>
    <w:p w14:paraId="1A06DA39" w14:textId="5D7B1659" w:rsidR="00D226BF" w:rsidRPr="00802E82" w:rsidRDefault="00D226BF" w:rsidP="00D226BF">
      <w:pPr>
        <w:keepNext/>
        <w:keepLines/>
        <w:spacing w:before="60"/>
        <w:jc w:val="center"/>
        <w:rPr>
          <w:ins w:id="80" w:author="Author"/>
          <w:rFonts w:ascii="Arial" w:hAnsi="Arial"/>
          <w:b/>
          <w:lang w:eastAsia="zh-CN"/>
        </w:rPr>
      </w:pPr>
      <w:ins w:id="81" w:author="Author">
        <w:r w:rsidRPr="00802E82">
          <w:rPr>
            <w:rFonts w:ascii="Arial" w:hAnsi="Arial"/>
            <w:b/>
            <w:lang w:eastAsia="zh-CN"/>
          </w:rPr>
          <w:t xml:space="preserve">Table </w:t>
        </w:r>
        <w:r>
          <w:rPr>
            <w:rFonts w:ascii="Arial" w:hAnsi="Arial" w:hint="eastAsia"/>
            <w:b/>
            <w:lang w:eastAsia="zh-TW"/>
          </w:rPr>
          <w:t>5.1.x</w:t>
        </w:r>
        <w:r>
          <w:rPr>
            <w:rFonts w:ascii="Arial" w:hAnsi="Arial"/>
            <w:b/>
            <w:lang w:eastAsia="zh-CN"/>
          </w:rPr>
          <w:t>.</w:t>
        </w:r>
        <w:r>
          <w:rPr>
            <w:rFonts w:ascii="Arial" w:hAnsi="Arial" w:hint="eastAsia"/>
            <w:b/>
            <w:lang w:eastAsia="zh-TW"/>
          </w:rPr>
          <w:t>3</w:t>
        </w:r>
        <w:r w:rsidRPr="00802E82">
          <w:rPr>
            <w:rFonts w:ascii="Arial" w:hAnsi="Arial" w:hint="eastAsia"/>
            <w:b/>
            <w:lang w:eastAsia="zh-CN"/>
          </w:rPr>
          <w:t>-</w:t>
        </w:r>
        <w:r w:rsidRPr="00802E82">
          <w:rPr>
            <w:rFonts w:ascii="Arial" w:hAnsi="Arial"/>
            <w:b/>
            <w:lang w:eastAsia="zh-CN"/>
          </w:rPr>
          <w:t xml:space="preserve">1: </w:t>
        </w:r>
        <w:proofErr w:type="spellStart"/>
        <w:r w:rsidRPr="00802E82">
          <w:rPr>
            <w:rFonts w:ascii="Arial" w:hAnsi="Arial"/>
            <w:b/>
            <w:lang w:eastAsia="zh-CN"/>
          </w:rPr>
          <w:t>Δ</w:t>
        </w:r>
        <w:proofErr w:type="gramStart"/>
        <w:r w:rsidRPr="00802E82">
          <w:rPr>
            <w:rFonts w:ascii="Arial" w:hAnsi="Arial"/>
            <w:b/>
            <w:lang w:eastAsia="zh-CN"/>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226BF" w:rsidRPr="00697599" w14:paraId="2F2D0365" w14:textId="77777777" w:rsidTr="00CA72A0">
        <w:trPr>
          <w:tblHeader/>
          <w:jc w:val="center"/>
          <w:ins w:id="82" w:author="Author"/>
        </w:trPr>
        <w:tc>
          <w:tcPr>
            <w:tcW w:w="1535" w:type="dxa"/>
            <w:vAlign w:val="center"/>
          </w:tcPr>
          <w:p w14:paraId="13EE8D55" w14:textId="77777777" w:rsidR="00D226BF" w:rsidRPr="00697599" w:rsidRDefault="00D226BF" w:rsidP="00CA72A0">
            <w:pPr>
              <w:keepNext/>
              <w:keepLines/>
              <w:spacing w:after="0"/>
              <w:jc w:val="center"/>
              <w:rPr>
                <w:ins w:id="83" w:author="Author"/>
                <w:rFonts w:ascii="Arial" w:hAnsi="Arial" w:cs="Arial"/>
                <w:sz w:val="18"/>
                <w:lang w:val="x-none"/>
              </w:rPr>
            </w:pPr>
            <w:ins w:id="84" w:author="Autho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ins>
          </w:p>
        </w:tc>
        <w:tc>
          <w:tcPr>
            <w:tcW w:w="2049" w:type="dxa"/>
            <w:vAlign w:val="center"/>
          </w:tcPr>
          <w:p w14:paraId="41B0BA70" w14:textId="77777777" w:rsidR="00D226BF" w:rsidRPr="00697599" w:rsidRDefault="00D226BF" w:rsidP="00CA72A0">
            <w:pPr>
              <w:keepNext/>
              <w:keepLines/>
              <w:spacing w:after="0"/>
              <w:jc w:val="center"/>
              <w:rPr>
                <w:ins w:id="85" w:author="Author"/>
                <w:rFonts w:ascii="Arial" w:hAnsi="Arial" w:cs="Arial"/>
                <w:sz w:val="18"/>
                <w:lang w:val="x-none"/>
              </w:rPr>
            </w:pPr>
            <w:ins w:id="86" w:author="Author">
              <w:r w:rsidRPr="00697599">
                <w:rPr>
                  <w:rFonts w:ascii="Arial" w:hAnsi="Arial" w:cs="Arial"/>
                  <w:sz w:val="18"/>
                  <w:lang w:val="x-none"/>
                </w:rPr>
                <w:t>E-UTRA and NR Band</w:t>
              </w:r>
            </w:ins>
          </w:p>
        </w:tc>
        <w:tc>
          <w:tcPr>
            <w:tcW w:w="2340" w:type="dxa"/>
            <w:vAlign w:val="center"/>
          </w:tcPr>
          <w:p w14:paraId="33ED3C3F" w14:textId="77777777" w:rsidR="00D226BF" w:rsidRPr="00697599" w:rsidRDefault="00D226BF" w:rsidP="00CA72A0">
            <w:pPr>
              <w:keepNext/>
              <w:keepLines/>
              <w:spacing w:after="0"/>
              <w:jc w:val="center"/>
              <w:rPr>
                <w:ins w:id="87" w:author="Author"/>
                <w:rFonts w:ascii="Arial" w:hAnsi="Arial" w:cs="Arial"/>
                <w:sz w:val="18"/>
                <w:lang w:val="x-none"/>
              </w:rPr>
            </w:pPr>
            <w:ins w:id="88" w:author="Autho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ins>
          </w:p>
        </w:tc>
      </w:tr>
      <w:tr w:rsidR="00204474" w:rsidRPr="00697599" w14:paraId="3E728538" w14:textId="77777777" w:rsidTr="00CA72A0">
        <w:trPr>
          <w:jc w:val="center"/>
          <w:ins w:id="89" w:author="Author"/>
        </w:trPr>
        <w:tc>
          <w:tcPr>
            <w:tcW w:w="1535" w:type="dxa"/>
            <w:vMerge w:val="restart"/>
            <w:vAlign w:val="center"/>
          </w:tcPr>
          <w:p w14:paraId="6CE8109B" w14:textId="5247B5E2" w:rsidR="00204474" w:rsidRPr="00004D8A" w:rsidRDefault="00204474" w:rsidP="00204474">
            <w:pPr>
              <w:keepNext/>
              <w:keepLines/>
              <w:spacing w:after="0"/>
              <w:jc w:val="center"/>
              <w:rPr>
                <w:ins w:id="90" w:author="Author"/>
                <w:rFonts w:ascii="Arial" w:hAnsi="Arial" w:cs="Arial"/>
                <w:sz w:val="18"/>
                <w:lang w:val="x-none" w:eastAsia="zh-TW"/>
              </w:rPr>
            </w:pPr>
            <w:ins w:id="91" w:author="Author">
              <w:r w:rsidRPr="00697599">
                <w:rPr>
                  <w:rFonts w:ascii="Arial" w:hAnsi="Arial" w:cs="Arial"/>
                  <w:sz w:val="18"/>
                  <w:lang w:val="x-none"/>
                </w:rPr>
                <w:t>DC_</w:t>
              </w:r>
              <w:r>
                <w:rPr>
                  <w:rFonts w:ascii="Arial" w:hAnsi="Arial" w:cs="Arial" w:hint="eastAsia"/>
                  <w:sz w:val="18"/>
                  <w:lang w:val="x-none" w:eastAsia="zh-TW"/>
                </w:rPr>
                <w:t>3-</w:t>
              </w:r>
              <w:r w:rsidR="00A91D37">
                <w:rPr>
                  <w:rFonts w:ascii="Arial" w:hAnsi="Arial" w:cs="Arial"/>
                  <w:sz w:val="18"/>
                  <w:lang w:val="sv-SE" w:eastAsia="zh-TW"/>
                </w:rPr>
                <w:t>28</w:t>
              </w:r>
              <w:r>
                <w:rPr>
                  <w:rFonts w:ascii="Arial" w:hAnsi="Arial" w:cs="Arial" w:hint="eastAsia"/>
                  <w:sz w:val="18"/>
                  <w:lang w:val="x-none" w:eastAsia="zh-CN"/>
                </w:rPr>
                <w:t>_</w:t>
              </w:r>
              <w:r w:rsidRPr="00697599">
                <w:rPr>
                  <w:rFonts w:ascii="Arial" w:eastAsia="MS Mincho" w:hAnsi="Arial" w:cs="Arial" w:hint="eastAsia"/>
                  <w:sz w:val="18"/>
                  <w:lang w:val="x-none" w:eastAsia="ja-JP"/>
                </w:rPr>
                <w:t>n</w:t>
              </w:r>
              <w:r>
                <w:rPr>
                  <w:rFonts w:ascii="Arial" w:hAnsi="Arial" w:cs="Arial" w:hint="eastAsia"/>
                  <w:sz w:val="18"/>
                  <w:lang w:val="x-none" w:eastAsia="zh-TW"/>
                </w:rPr>
                <w:t>78</w:t>
              </w:r>
            </w:ins>
          </w:p>
        </w:tc>
        <w:tc>
          <w:tcPr>
            <w:tcW w:w="2049" w:type="dxa"/>
            <w:vAlign w:val="center"/>
          </w:tcPr>
          <w:p w14:paraId="1DD1FF20" w14:textId="11E415CB" w:rsidR="00204474" w:rsidRPr="00033229" w:rsidRDefault="00204474" w:rsidP="00204474">
            <w:pPr>
              <w:keepNext/>
              <w:keepLines/>
              <w:spacing w:after="0"/>
              <w:jc w:val="center"/>
              <w:rPr>
                <w:ins w:id="92" w:author="Author"/>
                <w:rFonts w:ascii="Arial" w:hAnsi="Arial" w:cs="Arial"/>
                <w:sz w:val="18"/>
                <w:lang w:val="x-none" w:eastAsia="zh-TW"/>
              </w:rPr>
            </w:pPr>
            <w:ins w:id="93" w:author="Author">
              <w:r w:rsidRPr="00204474">
                <w:rPr>
                  <w:rFonts w:ascii="Arial" w:hAnsi="Arial" w:cs="Arial"/>
                  <w:sz w:val="18"/>
                  <w:lang w:val="x-none" w:eastAsia="zh-TW"/>
                </w:rPr>
                <w:t>3</w:t>
              </w:r>
            </w:ins>
          </w:p>
        </w:tc>
        <w:tc>
          <w:tcPr>
            <w:tcW w:w="2340" w:type="dxa"/>
            <w:vAlign w:val="center"/>
          </w:tcPr>
          <w:p w14:paraId="1C3528FF" w14:textId="7DEE99D8" w:rsidR="00204474" w:rsidRPr="00204474" w:rsidRDefault="00204474" w:rsidP="00204474">
            <w:pPr>
              <w:keepNext/>
              <w:keepLines/>
              <w:spacing w:after="0"/>
              <w:jc w:val="center"/>
              <w:rPr>
                <w:ins w:id="94" w:author="Author"/>
                <w:rFonts w:ascii="Arial" w:hAnsi="Arial" w:cs="Arial"/>
                <w:sz w:val="18"/>
                <w:lang w:val="x-none" w:eastAsia="zh-TW"/>
              </w:rPr>
            </w:pPr>
            <w:ins w:id="95" w:author="Author">
              <w:r w:rsidRPr="00204474">
                <w:rPr>
                  <w:rFonts w:ascii="Arial" w:hAnsi="Arial" w:cs="Arial" w:hint="eastAsia"/>
                  <w:sz w:val="18"/>
                  <w:lang w:val="x-none" w:eastAsia="zh-TW"/>
                </w:rPr>
                <w:t>0.5</w:t>
              </w:r>
            </w:ins>
          </w:p>
        </w:tc>
      </w:tr>
      <w:tr w:rsidR="00204474" w:rsidRPr="00697599" w14:paraId="4C03AA78" w14:textId="77777777" w:rsidTr="00CA72A0">
        <w:trPr>
          <w:jc w:val="center"/>
          <w:ins w:id="96" w:author="Author"/>
        </w:trPr>
        <w:tc>
          <w:tcPr>
            <w:tcW w:w="1535" w:type="dxa"/>
            <w:vMerge/>
            <w:vAlign w:val="center"/>
          </w:tcPr>
          <w:p w14:paraId="4A6D933B" w14:textId="77777777" w:rsidR="00204474" w:rsidRPr="00697599" w:rsidRDefault="00204474" w:rsidP="00204474">
            <w:pPr>
              <w:keepNext/>
              <w:keepLines/>
              <w:spacing w:after="0"/>
              <w:jc w:val="center"/>
              <w:rPr>
                <w:ins w:id="97" w:author="Author"/>
                <w:rFonts w:ascii="Arial" w:hAnsi="Arial" w:cs="Arial"/>
                <w:sz w:val="18"/>
                <w:lang w:val="x-none"/>
              </w:rPr>
            </w:pPr>
          </w:p>
        </w:tc>
        <w:tc>
          <w:tcPr>
            <w:tcW w:w="2049" w:type="dxa"/>
            <w:vAlign w:val="center"/>
          </w:tcPr>
          <w:p w14:paraId="68B608C3" w14:textId="66A70ACC" w:rsidR="00204474" w:rsidRPr="00004D8A" w:rsidRDefault="00204474" w:rsidP="00204474">
            <w:pPr>
              <w:keepNext/>
              <w:keepLines/>
              <w:spacing w:after="0"/>
              <w:jc w:val="center"/>
              <w:rPr>
                <w:ins w:id="98" w:author="Author"/>
                <w:rFonts w:ascii="Arial" w:hAnsi="Arial" w:cs="Arial"/>
                <w:sz w:val="18"/>
                <w:lang w:val="x-none" w:eastAsia="zh-TW"/>
              </w:rPr>
            </w:pPr>
            <w:ins w:id="99" w:author="Author">
              <w:r w:rsidRPr="00204474">
                <w:rPr>
                  <w:rFonts w:ascii="Arial" w:hAnsi="Arial" w:cs="Arial"/>
                  <w:sz w:val="18"/>
                  <w:lang w:val="x-none" w:eastAsia="zh-TW"/>
                </w:rPr>
                <w:t>28</w:t>
              </w:r>
            </w:ins>
          </w:p>
        </w:tc>
        <w:tc>
          <w:tcPr>
            <w:tcW w:w="2340" w:type="dxa"/>
            <w:vAlign w:val="center"/>
          </w:tcPr>
          <w:p w14:paraId="2A7B01E0" w14:textId="4E8447E3" w:rsidR="00204474" w:rsidRPr="00204474" w:rsidRDefault="00204474" w:rsidP="00204474">
            <w:pPr>
              <w:keepNext/>
              <w:keepLines/>
              <w:spacing w:after="0"/>
              <w:jc w:val="center"/>
              <w:rPr>
                <w:ins w:id="100" w:author="Author"/>
                <w:rFonts w:ascii="Arial" w:hAnsi="Arial" w:cs="Arial"/>
                <w:sz w:val="18"/>
                <w:lang w:val="x-none" w:eastAsia="zh-TW"/>
              </w:rPr>
            </w:pPr>
            <w:ins w:id="101" w:author="Author">
              <w:r w:rsidRPr="00204474">
                <w:rPr>
                  <w:rFonts w:ascii="Arial" w:hAnsi="Arial" w:cs="Arial" w:hint="eastAsia"/>
                  <w:sz w:val="18"/>
                  <w:lang w:val="x-none" w:eastAsia="zh-TW"/>
                </w:rPr>
                <w:t>0.3</w:t>
              </w:r>
            </w:ins>
          </w:p>
        </w:tc>
      </w:tr>
      <w:tr w:rsidR="00204474" w:rsidRPr="00697599" w14:paraId="37EAE71C" w14:textId="77777777" w:rsidTr="00CA72A0">
        <w:trPr>
          <w:jc w:val="center"/>
          <w:ins w:id="102" w:author="Author"/>
        </w:trPr>
        <w:tc>
          <w:tcPr>
            <w:tcW w:w="1535" w:type="dxa"/>
            <w:vMerge/>
            <w:vAlign w:val="center"/>
          </w:tcPr>
          <w:p w14:paraId="43AF8AFF" w14:textId="77777777" w:rsidR="00204474" w:rsidRPr="00697599" w:rsidRDefault="00204474" w:rsidP="00204474">
            <w:pPr>
              <w:keepNext/>
              <w:keepLines/>
              <w:spacing w:after="0"/>
              <w:jc w:val="center"/>
              <w:rPr>
                <w:ins w:id="103" w:author="Author"/>
                <w:rFonts w:ascii="Arial" w:hAnsi="Arial" w:cs="Arial"/>
                <w:sz w:val="18"/>
                <w:lang w:val="x-none"/>
              </w:rPr>
            </w:pPr>
          </w:p>
        </w:tc>
        <w:tc>
          <w:tcPr>
            <w:tcW w:w="2049" w:type="dxa"/>
            <w:vAlign w:val="center"/>
          </w:tcPr>
          <w:p w14:paraId="40742477" w14:textId="3825FDD4" w:rsidR="00204474" w:rsidRPr="00255F2C" w:rsidRDefault="00204474" w:rsidP="00204474">
            <w:pPr>
              <w:keepNext/>
              <w:keepLines/>
              <w:spacing w:after="0"/>
              <w:jc w:val="center"/>
              <w:rPr>
                <w:ins w:id="104" w:author="Author"/>
                <w:rFonts w:ascii="Arial" w:hAnsi="Arial" w:cs="Arial"/>
                <w:sz w:val="18"/>
                <w:lang w:val="x-none" w:eastAsia="zh-TW"/>
              </w:rPr>
            </w:pPr>
            <w:ins w:id="105" w:author="Author">
              <w:r w:rsidRPr="00204474">
                <w:rPr>
                  <w:rFonts w:ascii="Arial" w:hAnsi="Arial" w:cs="Arial"/>
                  <w:sz w:val="18"/>
                  <w:lang w:val="x-none" w:eastAsia="zh-TW"/>
                </w:rPr>
                <w:t>n78</w:t>
              </w:r>
            </w:ins>
          </w:p>
        </w:tc>
        <w:tc>
          <w:tcPr>
            <w:tcW w:w="2340" w:type="dxa"/>
            <w:vAlign w:val="center"/>
          </w:tcPr>
          <w:p w14:paraId="42A7BC2D" w14:textId="7AC7B884" w:rsidR="00204474" w:rsidRPr="00204474" w:rsidRDefault="00204474" w:rsidP="00204474">
            <w:pPr>
              <w:keepNext/>
              <w:keepLines/>
              <w:spacing w:after="0"/>
              <w:jc w:val="center"/>
              <w:rPr>
                <w:ins w:id="106" w:author="Author"/>
                <w:rFonts w:ascii="Arial" w:hAnsi="Arial" w:cs="Arial"/>
                <w:sz w:val="18"/>
                <w:lang w:val="x-none" w:eastAsia="zh-TW"/>
              </w:rPr>
            </w:pPr>
            <w:ins w:id="107" w:author="Author">
              <w:r w:rsidRPr="00204474">
                <w:rPr>
                  <w:rFonts w:ascii="Arial" w:hAnsi="Arial" w:cs="Arial" w:hint="eastAsia"/>
                  <w:sz w:val="18"/>
                  <w:lang w:val="x-none" w:eastAsia="zh-TW"/>
                </w:rPr>
                <w:t>0.8</w:t>
              </w:r>
            </w:ins>
          </w:p>
        </w:tc>
      </w:tr>
    </w:tbl>
    <w:p w14:paraId="49B0F211" w14:textId="77777777" w:rsidR="00D226BF" w:rsidRPr="00697599" w:rsidRDefault="00D226BF" w:rsidP="00D226BF">
      <w:pPr>
        <w:rPr>
          <w:ins w:id="108" w:author="Author"/>
          <w:sz w:val="22"/>
        </w:rPr>
      </w:pPr>
    </w:p>
    <w:p w14:paraId="2443484D" w14:textId="5A175BAD" w:rsidR="00D226BF" w:rsidRPr="00802E82" w:rsidRDefault="00D226BF" w:rsidP="00D226BF">
      <w:pPr>
        <w:keepNext/>
        <w:keepLines/>
        <w:spacing w:before="60"/>
        <w:jc w:val="center"/>
        <w:rPr>
          <w:ins w:id="109" w:author="Author"/>
          <w:rFonts w:ascii="Arial" w:hAnsi="Arial"/>
          <w:b/>
          <w:lang w:eastAsia="zh-CN"/>
        </w:rPr>
      </w:pPr>
      <w:ins w:id="110" w:author="Author">
        <w:r w:rsidRPr="00802E82">
          <w:rPr>
            <w:rFonts w:ascii="Arial" w:hAnsi="Arial"/>
            <w:b/>
            <w:lang w:eastAsia="zh-CN"/>
          </w:rPr>
          <w:lastRenderedPageBreak/>
          <w:t xml:space="preserve">Table </w:t>
        </w:r>
        <w:r>
          <w:rPr>
            <w:rFonts w:ascii="Arial" w:hAnsi="Arial" w:hint="eastAsia"/>
            <w:b/>
            <w:lang w:eastAsia="zh-TW"/>
          </w:rPr>
          <w:t>5.1.x</w:t>
        </w:r>
        <w:r>
          <w:rPr>
            <w:rFonts w:ascii="Arial" w:hAnsi="Arial"/>
            <w:b/>
            <w:lang w:eastAsia="zh-CN"/>
          </w:rPr>
          <w:t>.</w:t>
        </w:r>
        <w:r>
          <w:rPr>
            <w:rFonts w:ascii="Arial" w:hAnsi="Arial" w:hint="eastAsia"/>
            <w:b/>
            <w:lang w:eastAsia="zh-TW"/>
          </w:rPr>
          <w:t>3</w:t>
        </w:r>
        <w:r w:rsidRPr="00802E82">
          <w:rPr>
            <w:rFonts w:ascii="Arial" w:hAnsi="Arial"/>
            <w:b/>
            <w:lang w:eastAsia="zh-CN"/>
          </w:rPr>
          <w:t xml:space="preserve">-2: </w:t>
        </w:r>
        <w:proofErr w:type="spellStart"/>
        <w:r w:rsidRPr="00802E82">
          <w:rPr>
            <w:rFonts w:ascii="Arial" w:hAnsi="Arial"/>
            <w:b/>
            <w:lang w:eastAsia="zh-CN"/>
          </w:rPr>
          <w:t>Δ</w:t>
        </w:r>
        <w:proofErr w:type="gramStart"/>
        <w:r w:rsidRPr="00802E82">
          <w:rPr>
            <w:rFonts w:ascii="Arial" w:hAnsi="Arial"/>
            <w:b/>
            <w:lang w:eastAsia="zh-CN"/>
          </w:rPr>
          <w:t>RIB</w:t>
        </w:r>
        <w:r w:rsidRPr="00802E82">
          <w:rPr>
            <w:rFonts w:ascii="Arial" w:hAnsi="Arial" w:hint="eastAsia"/>
            <w:b/>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226BF" w:rsidRPr="00697599" w14:paraId="084396F6" w14:textId="77777777" w:rsidTr="00CA72A0">
        <w:trPr>
          <w:tblHeader/>
          <w:jc w:val="center"/>
          <w:ins w:id="111" w:author="Author"/>
        </w:trPr>
        <w:tc>
          <w:tcPr>
            <w:tcW w:w="1535" w:type="dxa"/>
            <w:vAlign w:val="center"/>
          </w:tcPr>
          <w:p w14:paraId="44396872" w14:textId="77777777" w:rsidR="00D226BF" w:rsidRPr="00697599" w:rsidRDefault="00D226BF" w:rsidP="00CA72A0">
            <w:pPr>
              <w:keepNext/>
              <w:keepLines/>
              <w:spacing w:after="0"/>
              <w:jc w:val="center"/>
              <w:rPr>
                <w:ins w:id="112" w:author="Author"/>
                <w:rFonts w:ascii="Arial" w:hAnsi="Arial" w:cs="Arial"/>
                <w:sz w:val="18"/>
                <w:lang w:val="x-none"/>
              </w:rPr>
            </w:pPr>
            <w:ins w:id="113" w:author="Autho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ins>
          </w:p>
        </w:tc>
        <w:tc>
          <w:tcPr>
            <w:tcW w:w="2052" w:type="dxa"/>
            <w:vAlign w:val="center"/>
          </w:tcPr>
          <w:p w14:paraId="6968B946" w14:textId="77777777" w:rsidR="00D226BF" w:rsidRPr="00697599" w:rsidRDefault="00D226BF" w:rsidP="00CA72A0">
            <w:pPr>
              <w:keepNext/>
              <w:keepLines/>
              <w:spacing w:after="0"/>
              <w:jc w:val="center"/>
              <w:rPr>
                <w:ins w:id="114" w:author="Author"/>
                <w:rFonts w:ascii="Arial" w:hAnsi="Arial" w:cs="Arial"/>
                <w:sz w:val="18"/>
                <w:lang w:val="x-none"/>
              </w:rPr>
            </w:pPr>
            <w:ins w:id="115" w:author="Author">
              <w:r w:rsidRPr="00697599">
                <w:rPr>
                  <w:rFonts w:ascii="Arial" w:hAnsi="Arial" w:cs="Arial"/>
                  <w:sz w:val="18"/>
                  <w:lang w:val="x-none"/>
                </w:rPr>
                <w:t>E-UTRA and NR Band</w:t>
              </w:r>
            </w:ins>
          </w:p>
        </w:tc>
        <w:tc>
          <w:tcPr>
            <w:tcW w:w="2340" w:type="dxa"/>
            <w:vAlign w:val="center"/>
          </w:tcPr>
          <w:p w14:paraId="7198A6CA" w14:textId="77777777" w:rsidR="00D226BF" w:rsidRPr="00697599" w:rsidRDefault="00D226BF" w:rsidP="00CA72A0">
            <w:pPr>
              <w:keepNext/>
              <w:keepLines/>
              <w:spacing w:after="0"/>
              <w:jc w:val="center"/>
              <w:rPr>
                <w:ins w:id="116" w:author="Author"/>
                <w:rFonts w:ascii="Arial" w:hAnsi="Arial" w:cs="Arial"/>
                <w:sz w:val="18"/>
                <w:lang w:val="x-none"/>
              </w:rPr>
            </w:pPr>
            <w:ins w:id="117" w:author="Autho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ins>
          </w:p>
        </w:tc>
      </w:tr>
      <w:tr w:rsidR="00204474" w:rsidRPr="00697599" w14:paraId="07E701C4" w14:textId="77777777" w:rsidTr="00CA72A0">
        <w:trPr>
          <w:jc w:val="center"/>
          <w:ins w:id="118" w:author="Author"/>
        </w:trPr>
        <w:tc>
          <w:tcPr>
            <w:tcW w:w="1535" w:type="dxa"/>
            <w:vMerge w:val="restart"/>
            <w:vAlign w:val="center"/>
          </w:tcPr>
          <w:p w14:paraId="24030D59" w14:textId="1D3A062C" w:rsidR="00204474" w:rsidRPr="00004D8A" w:rsidRDefault="00204474" w:rsidP="00204474">
            <w:pPr>
              <w:keepNext/>
              <w:keepLines/>
              <w:spacing w:after="0"/>
              <w:jc w:val="center"/>
              <w:rPr>
                <w:ins w:id="119" w:author="Author"/>
                <w:rFonts w:ascii="Arial" w:hAnsi="Arial" w:cs="Arial"/>
                <w:sz w:val="18"/>
                <w:lang w:val="x-none" w:eastAsia="zh-TW"/>
              </w:rPr>
            </w:pPr>
            <w:ins w:id="120" w:author="Author">
              <w:r w:rsidRPr="00A27B21">
                <w:rPr>
                  <w:rFonts w:ascii="Arial" w:hAnsi="Arial" w:cs="Arial"/>
                  <w:sz w:val="18"/>
                  <w:lang w:val="x-none"/>
                </w:rPr>
                <w:t>DC_3-</w:t>
              </w:r>
              <w:r w:rsidR="00A91D37">
                <w:rPr>
                  <w:rFonts w:ascii="Arial" w:hAnsi="Arial" w:cs="Arial"/>
                  <w:sz w:val="18"/>
                  <w:lang w:val="sv-SE"/>
                </w:rPr>
                <w:t>28</w:t>
              </w:r>
              <w:r w:rsidRPr="00A27B21">
                <w:rPr>
                  <w:rFonts w:ascii="Arial" w:hAnsi="Arial" w:cs="Arial"/>
                  <w:sz w:val="18"/>
                  <w:lang w:val="x-none"/>
                </w:rPr>
                <w:t>_n78</w:t>
              </w:r>
            </w:ins>
          </w:p>
        </w:tc>
        <w:tc>
          <w:tcPr>
            <w:tcW w:w="2052" w:type="dxa"/>
            <w:vAlign w:val="center"/>
          </w:tcPr>
          <w:p w14:paraId="2423C8BB" w14:textId="4963F973" w:rsidR="00204474" w:rsidRPr="00033229" w:rsidRDefault="00204474" w:rsidP="00204474">
            <w:pPr>
              <w:keepNext/>
              <w:keepLines/>
              <w:spacing w:after="0"/>
              <w:jc w:val="center"/>
              <w:rPr>
                <w:ins w:id="121" w:author="Author"/>
                <w:rFonts w:ascii="Arial" w:hAnsi="Arial" w:cs="Arial"/>
                <w:sz w:val="18"/>
                <w:lang w:val="x-none"/>
              </w:rPr>
            </w:pPr>
            <w:ins w:id="122" w:author="Author">
              <w:r w:rsidRPr="00204474">
                <w:rPr>
                  <w:rFonts w:ascii="Arial" w:hAnsi="Arial" w:cs="Arial"/>
                  <w:sz w:val="18"/>
                  <w:lang w:val="x-none"/>
                </w:rPr>
                <w:t>3</w:t>
              </w:r>
            </w:ins>
          </w:p>
        </w:tc>
        <w:tc>
          <w:tcPr>
            <w:tcW w:w="2340" w:type="dxa"/>
            <w:vAlign w:val="center"/>
          </w:tcPr>
          <w:p w14:paraId="0BD866A8" w14:textId="465DB08C" w:rsidR="00204474" w:rsidRPr="00204474" w:rsidRDefault="00204474" w:rsidP="00204474">
            <w:pPr>
              <w:keepNext/>
              <w:keepLines/>
              <w:spacing w:after="0"/>
              <w:jc w:val="center"/>
              <w:rPr>
                <w:ins w:id="123" w:author="Author"/>
                <w:rFonts w:ascii="Arial" w:hAnsi="Arial" w:cs="Arial"/>
                <w:sz w:val="18"/>
                <w:lang w:val="x-none"/>
              </w:rPr>
            </w:pPr>
            <w:ins w:id="124" w:author="Author">
              <w:r w:rsidRPr="00204474">
                <w:rPr>
                  <w:rFonts w:ascii="Arial" w:hAnsi="Arial" w:cs="Arial" w:hint="eastAsia"/>
                  <w:sz w:val="18"/>
                  <w:lang w:val="x-none"/>
                </w:rPr>
                <w:t>0.2</w:t>
              </w:r>
            </w:ins>
          </w:p>
        </w:tc>
      </w:tr>
      <w:tr w:rsidR="00204474" w:rsidRPr="00697599" w14:paraId="668B8AA9" w14:textId="77777777" w:rsidTr="00CA72A0">
        <w:trPr>
          <w:jc w:val="center"/>
          <w:ins w:id="125" w:author="Author"/>
        </w:trPr>
        <w:tc>
          <w:tcPr>
            <w:tcW w:w="1535" w:type="dxa"/>
            <w:vMerge/>
            <w:vAlign w:val="center"/>
          </w:tcPr>
          <w:p w14:paraId="443B81A9" w14:textId="77777777" w:rsidR="00204474" w:rsidRPr="00697599" w:rsidRDefault="00204474" w:rsidP="00204474">
            <w:pPr>
              <w:keepNext/>
              <w:keepLines/>
              <w:spacing w:after="0"/>
              <w:jc w:val="center"/>
              <w:rPr>
                <w:ins w:id="126" w:author="Author"/>
                <w:rFonts w:ascii="Arial" w:hAnsi="Arial" w:cs="Arial"/>
                <w:sz w:val="18"/>
                <w:lang w:val="x-none"/>
              </w:rPr>
            </w:pPr>
          </w:p>
        </w:tc>
        <w:tc>
          <w:tcPr>
            <w:tcW w:w="2052" w:type="dxa"/>
            <w:vAlign w:val="center"/>
          </w:tcPr>
          <w:p w14:paraId="39EA18D8" w14:textId="340A53FD" w:rsidR="00204474" w:rsidRPr="00004D8A" w:rsidRDefault="00204474" w:rsidP="00204474">
            <w:pPr>
              <w:keepNext/>
              <w:keepLines/>
              <w:spacing w:after="0"/>
              <w:jc w:val="center"/>
              <w:rPr>
                <w:ins w:id="127" w:author="Author"/>
                <w:rFonts w:ascii="Arial" w:hAnsi="Arial" w:cs="Arial"/>
                <w:sz w:val="18"/>
                <w:lang w:val="x-none"/>
              </w:rPr>
            </w:pPr>
            <w:ins w:id="128" w:author="Author">
              <w:r w:rsidRPr="00204474">
                <w:rPr>
                  <w:rFonts w:ascii="Arial" w:hAnsi="Arial" w:cs="Arial"/>
                  <w:sz w:val="18"/>
                  <w:lang w:val="x-none"/>
                </w:rPr>
                <w:t>n78</w:t>
              </w:r>
            </w:ins>
          </w:p>
        </w:tc>
        <w:tc>
          <w:tcPr>
            <w:tcW w:w="2340" w:type="dxa"/>
            <w:vAlign w:val="center"/>
          </w:tcPr>
          <w:p w14:paraId="64C7F840" w14:textId="36D166FA" w:rsidR="00204474" w:rsidRPr="00204474" w:rsidRDefault="00204474" w:rsidP="00204474">
            <w:pPr>
              <w:keepNext/>
              <w:keepLines/>
              <w:spacing w:after="0"/>
              <w:jc w:val="center"/>
              <w:rPr>
                <w:ins w:id="129" w:author="Author"/>
                <w:rFonts w:ascii="Arial" w:hAnsi="Arial" w:cs="Arial"/>
                <w:sz w:val="18"/>
                <w:lang w:val="x-none"/>
              </w:rPr>
            </w:pPr>
            <w:ins w:id="130" w:author="Author">
              <w:r w:rsidRPr="00204474">
                <w:rPr>
                  <w:rFonts w:ascii="Arial" w:hAnsi="Arial" w:cs="Arial" w:hint="eastAsia"/>
                  <w:sz w:val="18"/>
                  <w:lang w:val="x-none"/>
                </w:rPr>
                <w:t>0.5</w:t>
              </w:r>
            </w:ins>
          </w:p>
        </w:tc>
      </w:tr>
    </w:tbl>
    <w:p w14:paraId="3A3C4055" w14:textId="77777777" w:rsidR="00D226BF" w:rsidRDefault="00D226BF" w:rsidP="00D226BF">
      <w:pPr>
        <w:keepNext/>
        <w:keepLines/>
        <w:spacing w:before="120"/>
        <w:ind w:left="1134" w:hanging="1134"/>
        <w:outlineLvl w:val="2"/>
        <w:rPr>
          <w:ins w:id="131" w:author="Author"/>
          <w:rFonts w:ascii="Arial" w:hAnsi="Arial" w:cs="Arial"/>
          <w:sz w:val="28"/>
          <w:szCs w:val="28"/>
          <w:lang w:val="en-US" w:eastAsia="zh-TW"/>
        </w:rPr>
      </w:pPr>
    </w:p>
    <w:p w14:paraId="347CDEBC" w14:textId="17DDC12F" w:rsidR="00D226BF" w:rsidRPr="00500267" w:rsidRDefault="00D226BF" w:rsidP="00D226BF">
      <w:pPr>
        <w:keepNext/>
        <w:keepLines/>
        <w:spacing w:before="120"/>
        <w:ind w:left="1134" w:hanging="1134"/>
        <w:outlineLvl w:val="2"/>
        <w:rPr>
          <w:ins w:id="132" w:author="Author"/>
          <w:rFonts w:ascii="Arial" w:hAnsi="Arial" w:cs="Arial"/>
          <w:sz w:val="28"/>
          <w:szCs w:val="28"/>
          <w:lang w:val="en-US" w:eastAsia="zh-TW"/>
        </w:rPr>
      </w:pPr>
      <w:ins w:id="133" w:author="Author">
        <w:r>
          <w:rPr>
            <w:rFonts w:ascii="Arial" w:hAnsi="Arial" w:cs="Arial"/>
            <w:sz w:val="28"/>
            <w:szCs w:val="28"/>
            <w:lang w:val="en-US"/>
          </w:rPr>
          <w:t>5.</w:t>
        </w:r>
        <w:proofErr w:type="gramStart"/>
        <w:r>
          <w:rPr>
            <w:rFonts w:ascii="Arial" w:hAnsi="Arial" w:cs="Arial"/>
            <w:sz w:val="28"/>
            <w:szCs w:val="28"/>
            <w:lang w:val="en-US"/>
          </w:rPr>
          <w:t>1.x</w:t>
        </w:r>
        <w:r>
          <w:rPr>
            <w:rFonts w:ascii="Arial" w:hAnsi="Arial" w:cs="Arial"/>
            <w:sz w:val="28"/>
            <w:szCs w:val="28"/>
            <w:lang w:val="en-US" w:eastAsia="zh-CN"/>
          </w:rPr>
          <w:t>.</w:t>
        </w:r>
        <w:proofErr w:type="gramEnd"/>
        <w:r>
          <w:rPr>
            <w:rFonts w:ascii="Arial" w:hAnsi="Arial" w:cs="Arial"/>
            <w:sz w:val="28"/>
            <w:szCs w:val="28"/>
            <w:lang w:val="en-US" w:eastAsia="zh-CN"/>
          </w:rPr>
          <w:t>4</w:t>
        </w:r>
        <w:r w:rsidRPr="00697599">
          <w:rPr>
            <w:rFonts w:ascii="Arial" w:hAnsi="Arial" w:cs="Arial"/>
            <w:sz w:val="28"/>
            <w:szCs w:val="28"/>
            <w:lang w:val="en-US" w:eastAsia="sv-SE"/>
          </w:rPr>
          <w:tab/>
        </w:r>
        <w:r w:rsidRPr="00A34DF6">
          <w:rPr>
            <w:rFonts w:ascii="Arial" w:hAnsi="Arial" w:cs="Arial" w:hint="eastAsia"/>
            <w:sz w:val="28"/>
            <w:szCs w:val="28"/>
            <w:lang w:val="en-US"/>
          </w:rPr>
          <w:t>REFSENS requirements</w:t>
        </w:r>
      </w:ins>
    </w:p>
    <w:p w14:paraId="19153DA5" w14:textId="6587A6CF" w:rsidR="00D226BF" w:rsidRDefault="00A91D37" w:rsidP="00D226BF">
      <w:pPr>
        <w:rPr>
          <w:ins w:id="134" w:author="Author"/>
          <w:lang w:eastAsia="zh-TW"/>
        </w:rPr>
      </w:pPr>
      <w:ins w:id="135" w:author="Author">
        <w:r>
          <w:rPr>
            <w:lang w:eastAsia="zh-TW"/>
          </w:rPr>
          <w:t xml:space="preserve">The </w:t>
        </w:r>
        <w:r w:rsidR="00D226BF">
          <w:rPr>
            <w:lang w:eastAsia="zh-TW"/>
          </w:rPr>
          <w:t xml:space="preserve">impacts are covered in the </w:t>
        </w:r>
        <w:proofErr w:type="spellStart"/>
        <w:r w:rsidR="00D226BF">
          <w:rPr>
            <w:lang w:eastAsia="zh-TW"/>
          </w:rPr>
          <w:t>fallback</w:t>
        </w:r>
        <w:proofErr w:type="spellEnd"/>
        <w:r w:rsidR="00D226BF">
          <w:rPr>
            <w:lang w:eastAsia="zh-TW"/>
          </w:rPr>
          <w:t xml:space="preserve"> combination</w:t>
        </w:r>
        <w:r w:rsidR="00D226BF">
          <w:rPr>
            <w:rFonts w:hint="eastAsia"/>
            <w:lang w:eastAsia="zh-TW"/>
          </w:rPr>
          <w:t xml:space="preserve"> </w:t>
        </w:r>
        <w:r w:rsidR="00D226BF" w:rsidRPr="00500267">
          <w:rPr>
            <w:lang w:eastAsia="zh-TW"/>
          </w:rPr>
          <w:t>DC_3A-</w:t>
        </w:r>
        <w:r>
          <w:rPr>
            <w:lang w:eastAsia="zh-TW"/>
          </w:rPr>
          <w:t>28</w:t>
        </w:r>
        <w:r w:rsidR="00D226BF" w:rsidRPr="00500267">
          <w:rPr>
            <w:lang w:eastAsia="zh-TW"/>
          </w:rPr>
          <w:t>A_n78A</w:t>
        </w:r>
        <w:r>
          <w:rPr>
            <w:lang w:eastAsia="zh-TW"/>
          </w:rPr>
          <w:t xml:space="preserve"> and will also apply for DC_3C-28A_n78A and need to be included in </w:t>
        </w:r>
        <w:r w:rsidRPr="002B68A9">
          <w:t>Table 7.3B.2.3.5.2-1</w:t>
        </w:r>
        <w:r>
          <w:t xml:space="preserve"> of TS 38.101-3.</w:t>
        </w:r>
      </w:ins>
    </w:p>
    <w:bookmarkEnd w:id="13"/>
    <w:bookmarkEnd w:id="14"/>
    <w:p w14:paraId="196659AE" w14:textId="77777777" w:rsidR="00A91D37" w:rsidRPr="002B68A9" w:rsidRDefault="00A91D37" w:rsidP="00A91D37">
      <w:pPr>
        <w:pStyle w:val="TH"/>
        <w:rPr>
          <w:ins w:id="136" w:author="Author"/>
        </w:rPr>
      </w:pPr>
      <w:ins w:id="137" w:author="Author">
        <w:r w:rsidRPr="002B68A9">
          <w:t>Table 7.3B.2.3.5.2-1: Reference sensitivity exceptions for Scell due to dual uplink operation for EN-DC in NR FR1 (three bands)</w:t>
        </w:r>
      </w:ins>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8"/>
        <w:gridCol w:w="1146"/>
        <w:gridCol w:w="1160"/>
        <w:gridCol w:w="746"/>
        <w:gridCol w:w="877"/>
        <w:gridCol w:w="1299"/>
        <w:gridCol w:w="634"/>
        <w:gridCol w:w="817"/>
        <w:gridCol w:w="947"/>
      </w:tblGrid>
      <w:tr w:rsidR="00A91D37" w:rsidRPr="002B68A9" w14:paraId="68232AF2" w14:textId="77777777" w:rsidTr="00CA72A0">
        <w:trPr>
          <w:trHeight w:val="231"/>
          <w:tblHeader/>
          <w:jc w:val="center"/>
          <w:ins w:id="138" w:author="Author"/>
        </w:trPr>
        <w:tc>
          <w:tcPr>
            <w:tcW w:w="1738" w:type="dxa"/>
            <w:tcBorders>
              <w:bottom w:val="single" w:sz="4" w:space="0" w:color="auto"/>
            </w:tcBorders>
            <w:shd w:val="clear" w:color="auto" w:fill="auto"/>
            <w:vAlign w:val="center"/>
          </w:tcPr>
          <w:p w14:paraId="068B365D" w14:textId="77777777" w:rsidR="00A91D37" w:rsidRPr="002B68A9" w:rsidRDefault="00A91D37" w:rsidP="00CA72A0">
            <w:pPr>
              <w:keepNext/>
              <w:keepLines/>
              <w:spacing w:after="0"/>
              <w:jc w:val="center"/>
              <w:rPr>
                <w:ins w:id="139" w:author="Author"/>
                <w:rFonts w:ascii="Arial" w:hAnsi="Arial" w:cs="Arial"/>
                <w:b/>
                <w:sz w:val="18"/>
              </w:rPr>
            </w:pPr>
            <w:ins w:id="140" w:author="Author">
              <w:r w:rsidRPr="002B68A9">
                <w:rPr>
                  <w:rFonts w:ascii="Arial" w:eastAsia="MS Mincho" w:hAnsi="Arial" w:cs="Arial"/>
                  <w:b/>
                  <w:sz w:val="18"/>
                </w:rPr>
                <w:t xml:space="preserve">EN-DC </w:t>
              </w:r>
              <w:r w:rsidRPr="002B68A9">
                <w:rPr>
                  <w:rFonts w:ascii="Arial" w:hAnsi="Arial" w:cs="Arial"/>
                  <w:b/>
                  <w:sz w:val="18"/>
                </w:rPr>
                <w:t>Configuration</w:t>
              </w:r>
            </w:ins>
          </w:p>
        </w:tc>
        <w:tc>
          <w:tcPr>
            <w:tcW w:w="1146" w:type="dxa"/>
            <w:tcBorders>
              <w:bottom w:val="single" w:sz="4" w:space="0" w:color="auto"/>
            </w:tcBorders>
            <w:shd w:val="clear" w:color="auto" w:fill="auto"/>
            <w:vAlign w:val="center"/>
          </w:tcPr>
          <w:p w14:paraId="25B15292" w14:textId="77777777" w:rsidR="00A91D37" w:rsidRPr="002B68A9" w:rsidRDefault="00A91D37" w:rsidP="00CA72A0">
            <w:pPr>
              <w:keepNext/>
              <w:keepLines/>
              <w:spacing w:after="0"/>
              <w:jc w:val="center"/>
              <w:rPr>
                <w:ins w:id="141" w:author="Author"/>
                <w:rFonts w:ascii="Arial" w:hAnsi="Arial" w:cs="Arial"/>
                <w:b/>
                <w:sz w:val="18"/>
              </w:rPr>
            </w:pPr>
            <w:ins w:id="142" w:author="Author">
              <w:r w:rsidRPr="002B68A9">
                <w:rPr>
                  <w:rFonts w:ascii="Arial" w:hAnsi="Arial" w:cs="Arial"/>
                  <w:b/>
                  <w:sz w:val="18"/>
                </w:rPr>
                <w:t>EUTRA</w:t>
              </w:r>
              <w:r w:rsidRPr="002B68A9">
                <w:rPr>
                  <w:rFonts w:ascii="Arial" w:eastAsia="MS Mincho" w:hAnsi="Arial" w:cs="Arial"/>
                  <w:b/>
                  <w:sz w:val="18"/>
                </w:rPr>
                <w:t>/NR</w:t>
              </w:r>
              <w:r w:rsidRPr="002B68A9">
                <w:rPr>
                  <w:rFonts w:ascii="Arial" w:hAnsi="Arial" w:cs="Arial"/>
                  <w:b/>
                  <w:sz w:val="18"/>
                </w:rPr>
                <w:t xml:space="preserve"> band</w:t>
              </w:r>
            </w:ins>
          </w:p>
        </w:tc>
        <w:tc>
          <w:tcPr>
            <w:tcW w:w="1160" w:type="dxa"/>
            <w:tcBorders>
              <w:bottom w:val="single" w:sz="4" w:space="0" w:color="auto"/>
            </w:tcBorders>
            <w:shd w:val="clear" w:color="auto" w:fill="auto"/>
            <w:vAlign w:val="center"/>
          </w:tcPr>
          <w:p w14:paraId="1EB97B24" w14:textId="77777777" w:rsidR="00A91D37" w:rsidRPr="002B68A9" w:rsidRDefault="00A91D37" w:rsidP="00CA72A0">
            <w:pPr>
              <w:keepNext/>
              <w:keepLines/>
              <w:spacing w:after="0"/>
              <w:jc w:val="center"/>
              <w:rPr>
                <w:ins w:id="143" w:author="Author"/>
                <w:rFonts w:ascii="Arial" w:hAnsi="Arial" w:cs="Arial"/>
                <w:b/>
                <w:sz w:val="18"/>
              </w:rPr>
            </w:pPr>
            <w:ins w:id="144" w:author="Author">
              <w:r w:rsidRPr="002B68A9">
                <w:rPr>
                  <w:rFonts w:ascii="Arial" w:hAnsi="Arial" w:cs="Arial"/>
                  <w:b/>
                  <w:sz w:val="18"/>
                </w:rPr>
                <w:t>UL F</w:t>
              </w:r>
              <w:r w:rsidRPr="002B68A9">
                <w:rPr>
                  <w:rFonts w:ascii="Arial" w:hAnsi="Arial" w:cs="Arial"/>
                  <w:b/>
                  <w:sz w:val="18"/>
                  <w:vertAlign w:val="subscript"/>
                </w:rPr>
                <w:t>c</w:t>
              </w:r>
              <w:r w:rsidRPr="002B68A9">
                <w:rPr>
                  <w:rFonts w:ascii="Arial" w:hAnsi="Arial" w:cs="Arial"/>
                  <w:b/>
                  <w:sz w:val="18"/>
                </w:rPr>
                <w:t xml:space="preserve"> </w:t>
              </w:r>
              <w:r w:rsidRPr="002B68A9">
                <w:rPr>
                  <w:rFonts w:ascii="Arial" w:hAnsi="Arial" w:cs="Arial"/>
                  <w:b/>
                  <w:sz w:val="18"/>
                </w:rPr>
                <w:br/>
                <w:t>(MHz)</w:t>
              </w:r>
            </w:ins>
          </w:p>
        </w:tc>
        <w:tc>
          <w:tcPr>
            <w:tcW w:w="746" w:type="dxa"/>
            <w:tcBorders>
              <w:bottom w:val="single" w:sz="4" w:space="0" w:color="auto"/>
            </w:tcBorders>
            <w:shd w:val="clear" w:color="auto" w:fill="auto"/>
            <w:vAlign w:val="center"/>
          </w:tcPr>
          <w:p w14:paraId="4CB5CE39" w14:textId="77777777" w:rsidR="00A91D37" w:rsidRPr="002B68A9" w:rsidRDefault="00A91D37" w:rsidP="00CA72A0">
            <w:pPr>
              <w:keepNext/>
              <w:keepLines/>
              <w:spacing w:after="0"/>
              <w:jc w:val="center"/>
              <w:rPr>
                <w:ins w:id="145" w:author="Author"/>
                <w:rFonts w:ascii="Arial" w:hAnsi="Arial" w:cs="Arial"/>
                <w:b/>
                <w:sz w:val="18"/>
              </w:rPr>
            </w:pPr>
            <w:ins w:id="146" w:author="Author">
              <w:r w:rsidRPr="002B68A9">
                <w:rPr>
                  <w:rFonts w:ascii="Arial" w:hAnsi="Arial" w:cs="Arial"/>
                  <w:b/>
                  <w:sz w:val="18"/>
                </w:rPr>
                <w:t xml:space="preserve">UL/DL BW </w:t>
              </w:r>
              <w:r w:rsidRPr="002B68A9">
                <w:rPr>
                  <w:rFonts w:ascii="Arial" w:hAnsi="Arial" w:cs="Arial"/>
                  <w:b/>
                  <w:sz w:val="18"/>
                </w:rPr>
                <w:br/>
                <w:t>(MHz)</w:t>
              </w:r>
            </w:ins>
          </w:p>
        </w:tc>
        <w:tc>
          <w:tcPr>
            <w:tcW w:w="877" w:type="dxa"/>
            <w:tcBorders>
              <w:bottom w:val="single" w:sz="4" w:space="0" w:color="auto"/>
            </w:tcBorders>
            <w:shd w:val="clear" w:color="auto" w:fill="auto"/>
            <w:vAlign w:val="center"/>
          </w:tcPr>
          <w:p w14:paraId="75B538BF" w14:textId="77777777" w:rsidR="00A91D37" w:rsidRPr="002B68A9" w:rsidRDefault="00A91D37" w:rsidP="00CA72A0">
            <w:pPr>
              <w:keepNext/>
              <w:keepLines/>
              <w:spacing w:after="0"/>
              <w:jc w:val="center"/>
              <w:rPr>
                <w:ins w:id="147" w:author="Author"/>
                <w:rFonts w:ascii="Arial" w:hAnsi="Arial" w:cs="Arial"/>
                <w:b/>
                <w:sz w:val="18"/>
              </w:rPr>
            </w:pPr>
            <w:ins w:id="148" w:author="Author">
              <w:r w:rsidRPr="002B68A9">
                <w:rPr>
                  <w:rFonts w:ascii="Arial" w:hAnsi="Arial" w:cs="Arial"/>
                  <w:b/>
                  <w:sz w:val="18"/>
                </w:rPr>
                <w:t>UL</w:t>
              </w:r>
            </w:ins>
          </w:p>
          <w:p w14:paraId="444EE1A3" w14:textId="77777777" w:rsidR="00A91D37" w:rsidRPr="002B68A9" w:rsidRDefault="00A91D37" w:rsidP="00CA72A0">
            <w:pPr>
              <w:keepNext/>
              <w:keepLines/>
              <w:spacing w:after="0"/>
              <w:jc w:val="center"/>
              <w:rPr>
                <w:ins w:id="149" w:author="Author"/>
                <w:rFonts w:ascii="Arial" w:hAnsi="Arial" w:cs="Arial"/>
                <w:b/>
                <w:sz w:val="18"/>
              </w:rPr>
            </w:pPr>
            <w:ins w:id="150" w:author="Author">
              <w:r w:rsidRPr="002B68A9">
                <w:rPr>
                  <w:rFonts w:ascii="Arial" w:hAnsi="Arial" w:cs="Arial"/>
                  <w:b/>
                  <w:sz w:val="18"/>
                </w:rPr>
                <w:t>L</w:t>
              </w:r>
              <w:r w:rsidRPr="002B68A9">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2132F392" w14:textId="77777777" w:rsidR="00A91D37" w:rsidRPr="002B68A9" w:rsidRDefault="00A91D37" w:rsidP="00CA72A0">
            <w:pPr>
              <w:keepNext/>
              <w:keepLines/>
              <w:spacing w:after="0"/>
              <w:jc w:val="center"/>
              <w:rPr>
                <w:ins w:id="151" w:author="Author"/>
                <w:rFonts w:ascii="Arial" w:hAnsi="Arial" w:cs="Arial"/>
                <w:b/>
                <w:sz w:val="18"/>
              </w:rPr>
            </w:pPr>
            <w:ins w:id="152" w:author="Author">
              <w:r w:rsidRPr="002B68A9">
                <w:rPr>
                  <w:rFonts w:ascii="Arial" w:hAnsi="Arial" w:cs="Arial"/>
                  <w:b/>
                  <w:sz w:val="18"/>
                </w:rPr>
                <w:t>DL F</w:t>
              </w:r>
              <w:r w:rsidRPr="002B68A9">
                <w:rPr>
                  <w:rFonts w:ascii="Arial" w:hAnsi="Arial" w:cs="Arial"/>
                  <w:b/>
                  <w:sz w:val="18"/>
                  <w:vertAlign w:val="subscript"/>
                </w:rPr>
                <w:t>c</w:t>
              </w:r>
              <w:r w:rsidRPr="002B68A9">
                <w:rPr>
                  <w:rFonts w:ascii="Arial" w:hAnsi="Arial" w:cs="Arial"/>
                  <w:b/>
                  <w:sz w:val="18"/>
                </w:rPr>
                <w:t xml:space="preserve"> (MHz)</w:t>
              </w:r>
            </w:ins>
          </w:p>
        </w:tc>
        <w:tc>
          <w:tcPr>
            <w:tcW w:w="634" w:type="dxa"/>
            <w:tcBorders>
              <w:bottom w:val="single" w:sz="4" w:space="0" w:color="auto"/>
            </w:tcBorders>
            <w:shd w:val="clear" w:color="auto" w:fill="auto"/>
            <w:vAlign w:val="center"/>
          </w:tcPr>
          <w:p w14:paraId="3AB6FB36" w14:textId="77777777" w:rsidR="00A91D37" w:rsidRPr="002B68A9" w:rsidRDefault="00A91D37" w:rsidP="00CA72A0">
            <w:pPr>
              <w:keepNext/>
              <w:keepLines/>
              <w:spacing w:after="0"/>
              <w:jc w:val="center"/>
              <w:rPr>
                <w:ins w:id="153" w:author="Author"/>
                <w:rFonts w:ascii="Arial" w:hAnsi="Arial" w:cs="Arial"/>
                <w:b/>
                <w:sz w:val="18"/>
              </w:rPr>
            </w:pPr>
            <w:ins w:id="154" w:author="Author">
              <w:r w:rsidRPr="002B68A9">
                <w:rPr>
                  <w:rFonts w:ascii="Arial" w:hAnsi="Arial" w:cs="Arial"/>
                  <w:b/>
                  <w:sz w:val="18"/>
                </w:rPr>
                <w:t xml:space="preserve">MSD </w:t>
              </w:r>
              <w:r w:rsidRPr="002B68A9">
                <w:rPr>
                  <w:rFonts w:ascii="Arial" w:hAnsi="Arial" w:cs="Arial"/>
                  <w:b/>
                  <w:sz w:val="18"/>
                </w:rPr>
                <w:br/>
                <w:t>(dB)</w:t>
              </w:r>
            </w:ins>
          </w:p>
        </w:tc>
        <w:tc>
          <w:tcPr>
            <w:tcW w:w="817" w:type="dxa"/>
            <w:tcBorders>
              <w:bottom w:val="single" w:sz="4" w:space="0" w:color="auto"/>
            </w:tcBorders>
            <w:shd w:val="clear" w:color="auto" w:fill="auto"/>
            <w:vAlign w:val="center"/>
          </w:tcPr>
          <w:p w14:paraId="18D011EC" w14:textId="77777777" w:rsidR="00A91D37" w:rsidRPr="002B68A9" w:rsidRDefault="00A91D37" w:rsidP="00CA72A0">
            <w:pPr>
              <w:keepNext/>
              <w:keepLines/>
              <w:spacing w:after="0"/>
              <w:jc w:val="center"/>
              <w:rPr>
                <w:ins w:id="155" w:author="Author"/>
                <w:rFonts w:ascii="Arial" w:hAnsi="Arial" w:cs="Arial"/>
                <w:b/>
                <w:sz w:val="18"/>
              </w:rPr>
            </w:pPr>
            <w:ins w:id="156" w:author="Author">
              <w:r w:rsidRPr="002B68A9">
                <w:rPr>
                  <w:rFonts w:ascii="Arial" w:hAnsi="Arial" w:cs="Arial"/>
                  <w:b/>
                  <w:sz w:val="18"/>
                </w:rPr>
                <w:t>Duplex mode</w:t>
              </w:r>
            </w:ins>
          </w:p>
        </w:tc>
        <w:tc>
          <w:tcPr>
            <w:tcW w:w="947" w:type="dxa"/>
            <w:tcBorders>
              <w:bottom w:val="single" w:sz="4" w:space="0" w:color="auto"/>
            </w:tcBorders>
          </w:tcPr>
          <w:p w14:paraId="014C5345" w14:textId="77777777" w:rsidR="00A91D37" w:rsidRPr="002B68A9" w:rsidRDefault="00A91D37" w:rsidP="00CA72A0">
            <w:pPr>
              <w:keepNext/>
              <w:keepLines/>
              <w:spacing w:after="0"/>
              <w:jc w:val="center"/>
              <w:rPr>
                <w:ins w:id="157" w:author="Author"/>
                <w:rFonts w:ascii="Arial" w:hAnsi="Arial" w:cs="Arial"/>
                <w:b/>
                <w:sz w:val="18"/>
              </w:rPr>
            </w:pPr>
            <w:ins w:id="158" w:author="Author">
              <w:r w:rsidRPr="002B68A9">
                <w:rPr>
                  <w:rFonts w:ascii="Arial" w:hAnsi="Arial" w:cs="Arial"/>
                  <w:b/>
                  <w:sz w:val="18"/>
                </w:rPr>
                <w:t>IMD order</w:t>
              </w:r>
            </w:ins>
          </w:p>
        </w:tc>
      </w:tr>
      <w:tr w:rsidR="00A91D37" w:rsidRPr="002B68A9" w14:paraId="6FB2F291" w14:textId="77777777" w:rsidTr="00CA72A0">
        <w:trPr>
          <w:trHeight w:val="54"/>
          <w:jc w:val="center"/>
          <w:ins w:id="159" w:author="Author"/>
        </w:trPr>
        <w:tc>
          <w:tcPr>
            <w:tcW w:w="1738" w:type="dxa"/>
            <w:vMerge w:val="restart"/>
            <w:shd w:val="clear" w:color="auto" w:fill="auto"/>
            <w:vAlign w:val="center"/>
          </w:tcPr>
          <w:p w14:paraId="25A5D7BA" w14:textId="26043CB2" w:rsidR="00A91D37" w:rsidRPr="002B68A9" w:rsidRDefault="00A91D37" w:rsidP="00A91D37">
            <w:pPr>
              <w:pStyle w:val="TAC"/>
              <w:rPr>
                <w:ins w:id="160" w:author="Author"/>
                <w:rFonts w:eastAsia="MS Mincho"/>
              </w:rPr>
            </w:pPr>
            <w:ins w:id="161" w:author="Author">
              <w:r w:rsidRPr="002B68A9">
                <w:rPr>
                  <w:lang w:eastAsia="ja-JP"/>
                </w:rPr>
                <w:t>DC_3</w:t>
              </w:r>
              <w:r>
                <w:rPr>
                  <w:lang w:val="sv-SE" w:eastAsia="ja-JP"/>
                </w:rPr>
                <w:t>C</w:t>
              </w:r>
              <w:r w:rsidRPr="002B68A9">
                <w:rPr>
                  <w:lang w:eastAsia="ja-JP"/>
                </w:rPr>
                <w:t>-28A_n78A</w:t>
              </w:r>
            </w:ins>
          </w:p>
        </w:tc>
        <w:tc>
          <w:tcPr>
            <w:tcW w:w="1146" w:type="dxa"/>
            <w:shd w:val="clear" w:color="auto" w:fill="auto"/>
            <w:vAlign w:val="center"/>
          </w:tcPr>
          <w:p w14:paraId="6651B829" w14:textId="4632DA51" w:rsidR="00A91D37" w:rsidRPr="002B68A9" w:rsidRDefault="00A91D37" w:rsidP="00A91D37">
            <w:pPr>
              <w:pStyle w:val="TAC"/>
              <w:rPr>
                <w:ins w:id="162" w:author="Author"/>
                <w:rFonts w:eastAsia="MS Mincho"/>
              </w:rPr>
            </w:pPr>
            <w:ins w:id="163" w:author="Author">
              <w:r w:rsidRPr="002B68A9">
                <w:rPr>
                  <w:szCs w:val="18"/>
                  <w:lang w:eastAsia="ja-JP"/>
                </w:rPr>
                <w:t>3</w:t>
              </w:r>
            </w:ins>
          </w:p>
        </w:tc>
        <w:tc>
          <w:tcPr>
            <w:tcW w:w="1160" w:type="dxa"/>
            <w:shd w:val="clear" w:color="auto" w:fill="auto"/>
            <w:noWrap/>
            <w:vAlign w:val="center"/>
          </w:tcPr>
          <w:p w14:paraId="6812E292" w14:textId="27EE2F44" w:rsidR="00A91D37" w:rsidRPr="002B68A9" w:rsidRDefault="00A91D37" w:rsidP="00A91D37">
            <w:pPr>
              <w:pStyle w:val="TAC"/>
              <w:rPr>
                <w:ins w:id="164" w:author="Author"/>
                <w:rFonts w:eastAsia="MS Mincho"/>
              </w:rPr>
            </w:pPr>
            <w:ins w:id="165" w:author="Author">
              <w:r w:rsidRPr="002B68A9">
                <w:rPr>
                  <w:szCs w:val="18"/>
                </w:rPr>
                <w:t>1775</w:t>
              </w:r>
            </w:ins>
          </w:p>
        </w:tc>
        <w:tc>
          <w:tcPr>
            <w:tcW w:w="746" w:type="dxa"/>
            <w:shd w:val="clear" w:color="auto" w:fill="auto"/>
            <w:noWrap/>
            <w:vAlign w:val="center"/>
          </w:tcPr>
          <w:p w14:paraId="378AE789" w14:textId="7798155F" w:rsidR="00A91D37" w:rsidRPr="002B68A9" w:rsidRDefault="00A91D37" w:rsidP="00A91D37">
            <w:pPr>
              <w:pStyle w:val="TAC"/>
              <w:rPr>
                <w:ins w:id="166" w:author="Author"/>
                <w:rFonts w:eastAsia="MS Mincho"/>
              </w:rPr>
            </w:pPr>
            <w:ins w:id="167" w:author="Author">
              <w:r w:rsidRPr="002B68A9">
                <w:rPr>
                  <w:szCs w:val="18"/>
                </w:rPr>
                <w:t>5</w:t>
              </w:r>
            </w:ins>
          </w:p>
        </w:tc>
        <w:tc>
          <w:tcPr>
            <w:tcW w:w="877" w:type="dxa"/>
            <w:shd w:val="clear" w:color="auto" w:fill="auto"/>
            <w:noWrap/>
            <w:vAlign w:val="center"/>
          </w:tcPr>
          <w:p w14:paraId="66E14D35" w14:textId="2078DD44" w:rsidR="00A91D37" w:rsidRPr="002B68A9" w:rsidRDefault="00A91D37" w:rsidP="00A91D37">
            <w:pPr>
              <w:pStyle w:val="TAC"/>
              <w:rPr>
                <w:ins w:id="168" w:author="Author"/>
                <w:rFonts w:eastAsia="MS Mincho"/>
              </w:rPr>
            </w:pPr>
            <w:ins w:id="169" w:author="Author">
              <w:r w:rsidRPr="002B68A9">
                <w:rPr>
                  <w:szCs w:val="18"/>
                </w:rPr>
                <w:t>25</w:t>
              </w:r>
            </w:ins>
          </w:p>
        </w:tc>
        <w:tc>
          <w:tcPr>
            <w:tcW w:w="1299" w:type="dxa"/>
            <w:shd w:val="clear" w:color="auto" w:fill="auto"/>
            <w:noWrap/>
            <w:vAlign w:val="center"/>
          </w:tcPr>
          <w:p w14:paraId="6C5BCD4F" w14:textId="57CD4801" w:rsidR="00A91D37" w:rsidRPr="002B68A9" w:rsidRDefault="00A91D37" w:rsidP="00A91D37">
            <w:pPr>
              <w:pStyle w:val="TAC"/>
              <w:rPr>
                <w:ins w:id="170" w:author="Author"/>
                <w:rFonts w:eastAsia="MS Mincho"/>
              </w:rPr>
            </w:pPr>
            <w:ins w:id="171" w:author="Author">
              <w:r w:rsidRPr="002B68A9">
                <w:rPr>
                  <w:szCs w:val="18"/>
                </w:rPr>
                <w:t>1870</w:t>
              </w:r>
            </w:ins>
          </w:p>
        </w:tc>
        <w:tc>
          <w:tcPr>
            <w:tcW w:w="634" w:type="dxa"/>
            <w:shd w:val="clear" w:color="auto" w:fill="auto"/>
            <w:vAlign w:val="center"/>
          </w:tcPr>
          <w:p w14:paraId="18E02E7C" w14:textId="79502115" w:rsidR="00A91D37" w:rsidRPr="002B68A9" w:rsidRDefault="00A91D37" w:rsidP="00A91D37">
            <w:pPr>
              <w:pStyle w:val="TAC"/>
              <w:rPr>
                <w:ins w:id="172" w:author="Author"/>
                <w:rFonts w:eastAsia="Malgun Gothic"/>
                <w:lang w:eastAsia="ko-KR"/>
              </w:rPr>
            </w:pPr>
            <w:ins w:id="173" w:author="Author">
              <w:r w:rsidRPr="002B68A9">
                <w:rPr>
                  <w:szCs w:val="18"/>
                  <w:lang w:eastAsia="ja-JP"/>
                </w:rPr>
                <w:t>17.3</w:t>
              </w:r>
            </w:ins>
          </w:p>
        </w:tc>
        <w:tc>
          <w:tcPr>
            <w:tcW w:w="817" w:type="dxa"/>
            <w:shd w:val="clear" w:color="auto" w:fill="auto"/>
            <w:vAlign w:val="center"/>
          </w:tcPr>
          <w:p w14:paraId="6B641C57" w14:textId="121210DA" w:rsidR="00A91D37" w:rsidRPr="002B68A9" w:rsidRDefault="00A91D37" w:rsidP="00A91D37">
            <w:pPr>
              <w:pStyle w:val="TAC"/>
              <w:rPr>
                <w:ins w:id="174" w:author="Author"/>
              </w:rPr>
            </w:pPr>
            <w:ins w:id="175" w:author="Author">
              <w:r w:rsidRPr="002B68A9">
                <w:rPr>
                  <w:lang w:eastAsia="zh-CN"/>
                </w:rPr>
                <w:t>FDD</w:t>
              </w:r>
            </w:ins>
          </w:p>
        </w:tc>
        <w:tc>
          <w:tcPr>
            <w:tcW w:w="947" w:type="dxa"/>
            <w:shd w:val="clear" w:color="auto" w:fill="auto"/>
            <w:vAlign w:val="center"/>
          </w:tcPr>
          <w:p w14:paraId="7AA038E0" w14:textId="5A1D362A" w:rsidR="00A91D37" w:rsidRPr="002B68A9" w:rsidRDefault="00A91D37" w:rsidP="00A91D37">
            <w:pPr>
              <w:pStyle w:val="TAC"/>
              <w:rPr>
                <w:ins w:id="176" w:author="Author"/>
              </w:rPr>
            </w:pPr>
            <w:ins w:id="177" w:author="Author">
              <w:r w:rsidRPr="002B68A9">
                <w:rPr>
                  <w:lang w:eastAsia="ja-JP"/>
                </w:rPr>
                <w:t>IMD3</w:t>
              </w:r>
            </w:ins>
          </w:p>
        </w:tc>
      </w:tr>
      <w:tr w:rsidR="00A91D37" w:rsidRPr="002B68A9" w14:paraId="125CD011" w14:textId="77777777" w:rsidTr="00CA72A0">
        <w:trPr>
          <w:trHeight w:val="54"/>
          <w:jc w:val="center"/>
          <w:ins w:id="178" w:author="Author"/>
        </w:trPr>
        <w:tc>
          <w:tcPr>
            <w:tcW w:w="1738" w:type="dxa"/>
            <w:vMerge/>
            <w:shd w:val="clear" w:color="auto" w:fill="auto"/>
            <w:vAlign w:val="center"/>
          </w:tcPr>
          <w:p w14:paraId="3F1094FE" w14:textId="77777777" w:rsidR="00A91D37" w:rsidRPr="002B68A9" w:rsidRDefault="00A91D37" w:rsidP="00A91D37">
            <w:pPr>
              <w:pStyle w:val="TAC"/>
              <w:rPr>
                <w:ins w:id="179" w:author="Author"/>
                <w:rFonts w:eastAsia="MS Mincho"/>
              </w:rPr>
            </w:pPr>
          </w:p>
        </w:tc>
        <w:tc>
          <w:tcPr>
            <w:tcW w:w="1146" w:type="dxa"/>
            <w:shd w:val="clear" w:color="auto" w:fill="auto"/>
            <w:vAlign w:val="center"/>
          </w:tcPr>
          <w:p w14:paraId="7A30B8E6" w14:textId="2DB3C13A" w:rsidR="00A91D37" w:rsidRPr="002B68A9" w:rsidRDefault="00A91D37" w:rsidP="00A91D37">
            <w:pPr>
              <w:pStyle w:val="TAC"/>
              <w:rPr>
                <w:ins w:id="180" w:author="Author"/>
                <w:rFonts w:eastAsia="MS Mincho"/>
              </w:rPr>
            </w:pPr>
            <w:ins w:id="181" w:author="Author">
              <w:r w:rsidRPr="002B68A9">
                <w:rPr>
                  <w:szCs w:val="18"/>
                  <w:lang w:eastAsia="ja-JP"/>
                </w:rPr>
                <w:t>28</w:t>
              </w:r>
            </w:ins>
          </w:p>
        </w:tc>
        <w:tc>
          <w:tcPr>
            <w:tcW w:w="1160" w:type="dxa"/>
            <w:shd w:val="clear" w:color="auto" w:fill="auto"/>
            <w:noWrap/>
            <w:vAlign w:val="center"/>
          </w:tcPr>
          <w:p w14:paraId="3A324D96" w14:textId="64088AFC" w:rsidR="00A91D37" w:rsidRPr="002B68A9" w:rsidRDefault="00A91D37" w:rsidP="00A91D37">
            <w:pPr>
              <w:pStyle w:val="TAC"/>
              <w:rPr>
                <w:ins w:id="182" w:author="Author"/>
                <w:rFonts w:eastAsia="MS Mincho"/>
              </w:rPr>
            </w:pPr>
            <w:ins w:id="183" w:author="Author">
              <w:r w:rsidRPr="002B68A9">
                <w:rPr>
                  <w:szCs w:val="18"/>
                  <w:lang w:eastAsia="ja-JP"/>
                </w:rPr>
                <w:t>740</w:t>
              </w:r>
            </w:ins>
          </w:p>
        </w:tc>
        <w:tc>
          <w:tcPr>
            <w:tcW w:w="746" w:type="dxa"/>
            <w:shd w:val="clear" w:color="auto" w:fill="auto"/>
            <w:noWrap/>
            <w:vAlign w:val="center"/>
          </w:tcPr>
          <w:p w14:paraId="36D73B0D" w14:textId="36C8D93D" w:rsidR="00A91D37" w:rsidRPr="002B68A9" w:rsidRDefault="00A91D37" w:rsidP="00A91D37">
            <w:pPr>
              <w:pStyle w:val="TAC"/>
              <w:rPr>
                <w:ins w:id="184" w:author="Author"/>
                <w:rFonts w:eastAsia="MS Mincho"/>
              </w:rPr>
            </w:pPr>
            <w:ins w:id="185" w:author="Author">
              <w:r w:rsidRPr="002B68A9">
                <w:rPr>
                  <w:szCs w:val="18"/>
                  <w:lang w:eastAsia="ja-JP"/>
                </w:rPr>
                <w:t>5</w:t>
              </w:r>
            </w:ins>
          </w:p>
        </w:tc>
        <w:tc>
          <w:tcPr>
            <w:tcW w:w="877" w:type="dxa"/>
            <w:shd w:val="clear" w:color="auto" w:fill="auto"/>
            <w:noWrap/>
            <w:vAlign w:val="center"/>
          </w:tcPr>
          <w:p w14:paraId="7A01271A" w14:textId="5242BE05" w:rsidR="00A91D37" w:rsidRPr="002B68A9" w:rsidRDefault="00A91D37" w:rsidP="00A91D37">
            <w:pPr>
              <w:pStyle w:val="TAC"/>
              <w:rPr>
                <w:ins w:id="186" w:author="Author"/>
                <w:rFonts w:eastAsia="MS Mincho"/>
              </w:rPr>
            </w:pPr>
            <w:ins w:id="187" w:author="Author">
              <w:r w:rsidRPr="002B68A9">
                <w:rPr>
                  <w:szCs w:val="18"/>
                  <w:lang w:eastAsia="ja-JP"/>
                </w:rPr>
                <w:t>25</w:t>
              </w:r>
            </w:ins>
          </w:p>
        </w:tc>
        <w:tc>
          <w:tcPr>
            <w:tcW w:w="1299" w:type="dxa"/>
            <w:shd w:val="clear" w:color="auto" w:fill="auto"/>
            <w:noWrap/>
            <w:vAlign w:val="center"/>
          </w:tcPr>
          <w:p w14:paraId="1946184B" w14:textId="65809CE2" w:rsidR="00A91D37" w:rsidRPr="002B68A9" w:rsidRDefault="00A91D37" w:rsidP="00A91D37">
            <w:pPr>
              <w:pStyle w:val="TAC"/>
              <w:rPr>
                <w:ins w:id="188" w:author="Author"/>
                <w:rFonts w:eastAsia="MS Mincho"/>
              </w:rPr>
            </w:pPr>
            <w:ins w:id="189" w:author="Author">
              <w:r w:rsidRPr="002B68A9">
                <w:rPr>
                  <w:szCs w:val="18"/>
                  <w:lang w:eastAsia="ja-JP"/>
                </w:rPr>
                <w:t>760</w:t>
              </w:r>
            </w:ins>
          </w:p>
        </w:tc>
        <w:tc>
          <w:tcPr>
            <w:tcW w:w="634" w:type="dxa"/>
            <w:shd w:val="clear" w:color="auto" w:fill="auto"/>
            <w:vAlign w:val="center"/>
          </w:tcPr>
          <w:p w14:paraId="311EB4DD" w14:textId="120F667E" w:rsidR="00A91D37" w:rsidRPr="002B68A9" w:rsidRDefault="00A91D37" w:rsidP="00A91D37">
            <w:pPr>
              <w:pStyle w:val="TAC"/>
              <w:rPr>
                <w:ins w:id="190" w:author="Author"/>
                <w:rFonts w:eastAsia="Malgun Gothic"/>
                <w:lang w:eastAsia="ko-KR"/>
              </w:rPr>
            </w:pPr>
            <w:ins w:id="191" w:author="Author">
              <w:r w:rsidRPr="002B68A9">
                <w:rPr>
                  <w:szCs w:val="18"/>
                  <w:lang w:eastAsia="ja-JP"/>
                </w:rPr>
                <w:t>N/A</w:t>
              </w:r>
            </w:ins>
          </w:p>
        </w:tc>
        <w:tc>
          <w:tcPr>
            <w:tcW w:w="817" w:type="dxa"/>
            <w:shd w:val="clear" w:color="auto" w:fill="auto"/>
            <w:vAlign w:val="center"/>
          </w:tcPr>
          <w:p w14:paraId="020D3DEF" w14:textId="77777777" w:rsidR="00A91D37" w:rsidRPr="002B68A9" w:rsidRDefault="00A91D37" w:rsidP="00A91D37">
            <w:pPr>
              <w:pStyle w:val="TAC"/>
              <w:rPr>
                <w:ins w:id="192" w:author="Author"/>
              </w:rPr>
            </w:pPr>
          </w:p>
        </w:tc>
        <w:tc>
          <w:tcPr>
            <w:tcW w:w="947" w:type="dxa"/>
            <w:shd w:val="clear" w:color="auto" w:fill="auto"/>
            <w:vAlign w:val="center"/>
          </w:tcPr>
          <w:p w14:paraId="510D9D6A" w14:textId="73DBA1D3" w:rsidR="00A91D37" w:rsidRPr="002B68A9" w:rsidRDefault="00A91D37" w:rsidP="00A91D37">
            <w:pPr>
              <w:pStyle w:val="TAC"/>
              <w:rPr>
                <w:ins w:id="193" w:author="Author"/>
              </w:rPr>
            </w:pPr>
            <w:ins w:id="194" w:author="Author">
              <w:r w:rsidRPr="002B68A9">
                <w:rPr>
                  <w:lang w:eastAsia="ja-JP"/>
                </w:rPr>
                <w:t>N/A</w:t>
              </w:r>
            </w:ins>
          </w:p>
        </w:tc>
      </w:tr>
      <w:tr w:rsidR="00A91D37" w:rsidRPr="002B68A9" w14:paraId="2623850B" w14:textId="77777777" w:rsidTr="00CA72A0">
        <w:trPr>
          <w:trHeight w:val="54"/>
          <w:jc w:val="center"/>
          <w:ins w:id="195" w:author="Author"/>
        </w:trPr>
        <w:tc>
          <w:tcPr>
            <w:tcW w:w="1738" w:type="dxa"/>
            <w:vMerge/>
            <w:shd w:val="clear" w:color="auto" w:fill="auto"/>
            <w:vAlign w:val="center"/>
          </w:tcPr>
          <w:p w14:paraId="0DA6DD84" w14:textId="77777777" w:rsidR="00A91D37" w:rsidRPr="002B68A9" w:rsidRDefault="00A91D37" w:rsidP="00A91D37">
            <w:pPr>
              <w:pStyle w:val="TAC"/>
              <w:rPr>
                <w:ins w:id="196" w:author="Author"/>
                <w:rFonts w:eastAsia="MS Mincho"/>
              </w:rPr>
            </w:pPr>
          </w:p>
        </w:tc>
        <w:tc>
          <w:tcPr>
            <w:tcW w:w="1146" w:type="dxa"/>
            <w:shd w:val="clear" w:color="auto" w:fill="auto"/>
            <w:vAlign w:val="center"/>
          </w:tcPr>
          <w:p w14:paraId="558CD36A" w14:textId="4BDC0261" w:rsidR="00A91D37" w:rsidRPr="002B68A9" w:rsidRDefault="00A91D37" w:rsidP="00A91D37">
            <w:pPr>
              <w:pStyle w:val="TAC"/>
              <w:rPr>
                <w:ins w:id="197" w:author="Author"/>
                <w:rFonts w:eastAsia="MS Mincho"/>
              </w:rPr>
            </w:pPr>
            <w:ins w:id="198" w:author="Author">
              <w:r w:rsidRPr="002B68A9">
                <w:rPr>
                  <w:szCs w:val="18"/>
                  <w:lang w:eastAsia="ja-JP"/>
                </w:rPr>
                <w:t>n78</w:t>
              </w:r>
            </w:ins>
          </w:p>
        </w:tc>
        <w:tc>
          <w:tcPr>
            <w:tcW w:w="1160" w:type="dxa"/>
            <w:shd w:val="clear" w:color="auto" w:fill="auto"/>
            <w:noWrap/>
            <w:vAlign w:val="center"/>
          </w:tcPr>
          <w:p w14:paraId="169767C5" w14:textId="52541E46" w:rsidR="00A91D37" w:rsidRPr="002B68A9" w:rsidRDefault="00A91D37" w:rsidP="00A91D37">
            <w:pPr>
              <w:pStyle w:val="TAC"/>
              <w:rPr>
                <w:ins w:id="199" w:author="Author"/>
                <w:rFonts w:eastAsia="MS Mincho"/>
              </w:rPr>
            </w:pPr>
            <w:ins w:id="200" w:author="Author">
              <w:r w:rsidRPr="002B68A9">
                <w:rPr>
                  <w:szCs w:val="18"/>
                  <w:lang w:eastAsia="ja-JP"/>
                </w:rPr>
                <w:t>3350</w:t>
              </w:r>
            </w:ins>
          </w:p>
        </w:tc>
        <w:tc>
          <w:tcPr>
            <w:tcW w:w="746" w:type="dxa"/>
            <w:shd w:val="clear" w:color="auto" w:fill="auto"/>
            <w:noWrap/>
            <w:vAlign w:val="center"/>
          </w:tcPr>
          <w:p w14:paraId="4974B760" w14:textId="001A57DF" w:rsidR="00A91D37" w:rsidRPr="002B68A9" w:rsidRDefault="00A91D37" w:rsidP="00A91D37">
            <w:pPr>
              <w:pStyle w:val="TAC"/>
              <w:rPr>
                <w:ins w:id="201" w:author="Author"/>
                <w:rFonts w:eastAsia="MS Mincho"/>
              </w:rPr>
            </w:pPr>
            <w:ins w:id="202" w:author="Author">
              <w:r w:rsidRPr="002B68A9">
                <w:rPr>
                  <w:szCs w:val="18"/>
                  <w:lang w:eastAsia="ja-JP"/>
                </w:rPr>
                <w:t>10</w:t>
              </w:r>
            </w:ins>
          </w:p>
        </w:tc>
        <w:tc>
          <w:tcPr>
            <w:tcW w:w="877" w:type="dxa"/>
            <w:shd w:val="clear" w:color="auto" w:fill="auto"/>
            <w:noWrap/>
            <w:vAlign w:val="center"/>
          </w:tcPr>
          <w:p w14:paraId="1DABAA4E" w14:textId="0DA9C3D5" w:rsidR="00A91D37" w:rsidRPr="002B68A9" w:rsidRDefault="00A91D37" w:rsidP="00A91D37">
            <w:pPr>
              <w:pStyle w:val="TAC"/>
              <w:rPr>
                <w:ins w:id="203" w:author="Author"/>
                <w:rFonts w:eastAsia="MS Mincho"/>
              </w:rPr>
            </w:pPr>
            <w:ins w:id="204" w:author="Author">
              <w:r w:rsidRPr="002B68A9">
                <w:rPr>
                  <w:szCs w:val="18"/>
                  <w:lang w:eastAsia="ja-JP"/>
                </w:rPr>
                <w:t>25</w:t>
              </w:r>
            </w:ins>
          </w:p>
        </w:tc>
        <w:tc>
          <w:tcPr>
            <w:tcW w:w="1299" w:type="dxa"/>
            <w:shd w:val="clear" w:color="auto" w:fill="auto"/>
            <w:noWrap/>
            <w:vAlign w:val="center"/>
          </w:tcPr>
          <w:p w14:paraId="5DB1304D" w14:textId="44CA703D" w:rsidR="00A91D37" w:rsidRPr="002B68A9" w:rsidRDefault="00A91D37" w:rsidP="00A91D37">
            <w:pPr>
              <w:pStyle w:val="TAC"/>
              <w:rPr>
                <w:ins w:id="205" w:author="Author"/>
                <w:rFonts w:eastAsia="MS Mincho"/>
              </w:rPr>
            </w:pPr>
            <w:ins w:id="206" w:author="Author">
              <w:r w:rsidRPr="002B68A9">
                <w:rPr>
                  <w:szCs w:val="18"/>
                  <w:lang w:eastAsia="ja-JP"/>
                </w:rPr>
                <w:t>3350</w:t>
              </w:r>
            </w:ins>
          </w:p>
        </w:tc>
        <w:tc>
          <w:tcPr>
            <w:tcW w:w="634" w:type="dxa"/>
            <w:shd w:val="clear" w:color="auto" w:fill="auto"/>
            <w:vAlign w:val="center"/>
          </w:tcPr>
          <w:p w14:paraId="7196DC20" w14:textId="25409C4D" w:rsidR="00A91D37" w:rsidRPr="002B68A9" w:rsidRDefault="00A91D37" w:rsidP="00A91D37">
            <w:pPr>
              <w:pStyle w:val="TAC"/>
              <w:rPr>
                <w:ins w:id="207" w:author="Author"/>
                <w:rFonts w:eastAsia="Malgun Gothic"/>
                <w:lang w:eastAsia="ko-KR"/>
              </w:rPr>
            </w:pPr>
            <w:ins w:id="208" w:author="Author">
              <w:r w:rsidRPr="002B68A9">
                <w:rPr>
                  <w:szCs w:val="18"/>
                  <w:lang w:eastAsia="ja-JP"/>
                </w:rPr>
                <w:t>N/A</w:t>
              </w:r>
            </w:ins>
          </w:p>
        </w:tc>
        <w:tc>
          <w:tcPr>
            <w:tcW w:w="817" w:type="dxa"/>
            <w:shd w:val="clear" w:color="auto" w:fill="auto"/>
            <w:vAlign w:val="center"/>
          </w:tcPr>
          <w:p w14:paraId="4387B5E1" w14:textId="3AB8EE3F" w:rsidR="00A91D37" w:rsidRPr="002B68A9" w:rsidRDefault="00A91D37" w:rsidP="00A91D37">
            <w:pPr>
              <w:pStyle w:val="TAC"/>
              <w:rPr>
                <w:ins w:id="209" w:author="Author"/>
              </w:rPr>
            </w:pPr>
            <w:ins w:id="210" w:author="Author">
              <w:r w:rsidRPr="002B68A9">
                <w:rPr>
                  <w:rFonts w:eastAsia="Malgun Gothic"/>
                  <w:lang w:eastAsia="ko-KR"/>
                </w:rPr>
                <w:t>TDD</w:t>
              </w:r>
            </w:ins>
          </w:p>
        </w:tc>
        <w:tc>
          <w:tcPr>
            <w:tcW w:w="947" w:type="dxa"/>
            <w:shd w:val="clear" w:color="auto" w:fill="auto"/>
            <w:vAlign w:val="center"/>
          </w:tcPr>
          <w:p w14:paraId="48595520" w14:textId="6398AA2C" w:rsidR="00A91D37" w:rsidRPr="002B68A9" w:rsidRDefault="00A91D37" w:rsidP="00A91D37">
            <w:pPr>
              <w:pStyle w:val="TAC"/>
              <w:rPr>
                <w:ins w:id="211" w:author="Author"/>
              </w:rPr>
            </w:pPr>
            <w:ins w:id="212" w:author="Author">
              <w:r w:rsidRPr="002B68A9">
                <w:t>N/A</w:t>
              </w:r>
            </w:ins>
          </w:p>
        </w:tc>
      </w:tr>
    </w:tbl>
    <w:p w14:paraId="67F1D848" w14:textId="488F2B1D" w:rsidR="002F266F" w:rsidRDefault="00FF1969" w:rsidP="00D226BF">
      <w:pPr>
        <w:pStyle w:val="Heading5"/>
        <w:rPr>
          <w:rFonts w:eastAsia="MS Mincho"/>
          <w:color w:val="0070C0"/>
          <w:sz w:val="32"/>
          <w:szCs w:val="32"/>
          <w:lang w:val="en-US"/>
        </w:rPr>
      </w:pPr>
      <w:r w:rsidRPr="0087636F">
        <w:rPr>
          <w:rFonts w:eastAsia="MS Mincho"/>
          <w:color w:val="0070C0"/>
          <w:sz w:val="32"/>
          <w:szCs w:val="32"/>
          <w:lang w:val="en-US"/>
        </w:rPr>
        <w:t>---End of changes---</w:t>
      </w:r>
      <w:bookmarkEnd w:id="9"/>
      <w:bookmarkEnd w:id="10"/>
    </w:p>
    <w:p w14:paraId="3CC61A55" w14:textId="77777777" w:rsidR="00204474" w:rsidRPr="001F1E22" w:rsidRDefault="00204474" w:rsidP="00204474">
      <w:pPr>
        <w:pStyle w:val="Heading1"/>
        <w:ind w:left="533" w:hanging="533"/>
        <w:rPr>
          <w:rStyle w:val="SubtleReference"/>
          <w:smallCaps w:val="0"/>
          <w:lang w:val="en-US"/>
        </w:rPr>
      </w:pPr>
      <w:r w:rsidRPr="001F1E22">
        <w:rPr>
          <w:rFonts w:hint="eastAsia"/>
          <w:lang w:val="en-US" w:eastAsia="zh-CN"/>
        </w:rPr>
        <w:t>Reference</w:t>
      </w:r>
    </w:p>
    <w:p w14:paraId="16ED02BA" w14:textId="7B1DA9CD" w:rsidR="00204474" w:rsidRDefault="00204474" w:rsidP="00204474">
      <w:pPr>
        <w:spacing w:after="0" w:line="240" w:lineRule="atLeast"/>
        <w:rPr>
          <w:lang w:eastAsia="ja-JP"/>
        </w:rPr>
      </w:pPr>
      <w:r w:rsidRPr="00204474">
        <w:rPr>
          <w:rFonts w:hint="eastAsia"/>
          <w:lang w:eastAsia="ja-JP"/>
        </w:rPr>
        <w:t>[</w:t>
      </w:r>
      <w:r w:rsidRPr="00120AEA">
        <w:rPr>
          <w:rFonts w:hint="eastAsia"/>
          <w:lang w:eastAsia="ja-JP"/>
        </w:rPr>
        <w:t>1</w:t>
      </w:r>
      <w:r w:rsidRPr="00E25DD0">
        <w:rPr>
          <w:rFonts w:hint="eastAsia"/>
          <w:lang w:eastAsia="ja-JP"/>
        </w:rPr>
        <w:t>]</w:t>
      </w:r>
      <w:r>
        <w:rPr>
          <w:lang w:eastAsia="ja-JP"/>
        </w:rPr>
        <w:tab/>
      </w:r>
      <w:r w:rsidRPr="00204474">
        <w:rPr>
          <w:lang w:eastAsia="ja-JP"/>
        </w:rPr>
        <w:t>RP-1818</w:t>
      </w:r>
      <w:r w:rsidRPr="00204474">
        <w:rPr>
          <w:rFonts w:hint="eastAsia"/>
          <w:lang w:eastAsia="ja-JP"/>
        </w:rPr>
        <w:t>55</w:t>
      </w:r>
      <w:r w:rsidRPr="00E25DD0">
        <w:rPr>
          <w:rFonts w:hint="eastAsia"/>
          <w:lang w:eastAsia="ja-JP"/>
        </w:rPr>
        <w:t xml:space="preserve">, </w:t>
      </w:r>
      <w:r w:rsidRPr="00E25DD0">
        <w:rPr>
          <w:lang w:eastAsia="ja-JP"/>
        </w:rPr>
        <w:t>“</w:t>
      </w:r>
      <w:r w:rsidRPr="00204474">
        <w:rPr>
          <w:lang w:eastAsia="ja-JP"/>
        </w:rPr>
        <w:t>Revised WID on</w:t>
      </w:r>
      <w:r w:rsidRPr="002C0E24">
        <w:rPr>
          <w:lang w:eastAsia="ja-JP"/>
        </w:rPr>
        <w:t xml:space="preserve"> </w:t>
      </w:r>
      <w:r w:rsidRPr="00204474">
        <w:rPr>
          <w:lang w:eastAsia="ja-JP"/>
        </w:rPr>
        <w:t>Dual Connectivity (EN-DC) of 2 bands LTE inter-band CA (2DL/1UL) and 1 NR band (1DL/1UL)</w:t>
      </w:r>
      <w:r w:rsidRPr="00E25DD0">
        <w:rPr>
          <w:lang w:eastAsia="ja-JP"/>
        </w:rPr>
        <w:t>”</w:t>
      </w:r>
      <w:r w:rsidRPr="00E25DD0">
        <w:rPr>
          <w:rFonts w:hint="eastAsia"/>
          <w:lang w:eastAsia="ja-JP"/>
        </w:rPr>
        <w:t xml:space="preserve">, </w:t>
      </w:r>
      <w:r>
        <w:rPr>
          <w:lang w:eastAsia="ja-JP"/>
        </w:rPr>
        <w:t>Huawei</w:t>
      </w:r>
    </w:p>
    <w:p w14:paraId="3775C9A9" w14:textId="77777777" w:rsidR="00204474" w:rsidRPr="00204474" w:rsidRDefault="00204474" w:rsidP="00204474"/>
    <w:sectPr w:rsidR="00204474" w:rsidRPr="00204474">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0DAC91" w14:textId="77777777" w:rsidR="004500EA" w:rsidRDefault="004500EA">
      <w:r>
        <w:separator/>
      </w:r>
    </w:p>
  </w:endnote>
  <w:endnote w:type="continuationSeparator" w:id="0">
    <w:p w14:paraId="6073DAAE" w14:textId="77777777" w:rsidR="004500EA" w:rsidRDefault="004500EA">
      <w:r>
        <w:continuationSeparator/>
      </w:r>
    </w:p>
  </w:endnote>
  <w:endnote w:type="continuationNotice" w:id="1">
    <w:p w14:paraId="284067C9" w14:textId="77777777" w:rsidR="004500EA" w:rsidRDefault="004500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FF1969" w:rsidRPr="001314EF" w:rsidRDefault="00FF1969"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94651D" w14:textId="77777777" w:rsidR="004500EA" w:rsidRDefault="004500EA">
      <w:r>
        <w:separator/>
      </w:r>
    </w:p>
  </w:footnote>
  <w:footnote w:type="continuationSeparator" w:id="0">
    <w:p w14:paraId="08DDC265" w14:textId="77777777" w:rsidR="004500EA" w:rsidRDefault="004500EA">
      <w:r>
        <w:continuationSeparator/>
      </w:r>
    </w:p>
  </w:footnote>
  <w:footnote w:type="continuationNotice" w:id="1">
    <w:p w14:paraId="03A163E8" w14:textId="77777777" w:rsidR="004500EA" w:rsidRDefault="004500E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pStyle w:val="Heading4"/>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8"/>
  </w:num>
  <w:num w:numId="6">
    <w:abstractNumId w:val="5"/>
  </w:num>
  <w:num w:numId="7">
    <w:abstractNumId w:val="15"/>
  </w:num>
  <w:num w:numId="8">
    <w:abstractNumId w:val="9"/>
  </w:num>
  <w:num w:numId="9">
    <w:abstractNumId w:val="14"/>
  </w:num>
  <w:num w:numId="10">
    <w:abstractNumId w:val="11"/>
  </w:num>
  <w:num w:numId="11">
    <w:abstractNumId w:val="12"/>
  </w:num>
  <w:num w:numId="12">
    <w:abstractNumId w:val="7"/>
  </w:num>
  <w:num w:numId="13">
    <w:abstractNumId w:val="6"/>
  </w:num>
  <w:num w:numId="14">
    <w:abstractNumId w:val="17"/>
  </w:num>
  <w:num w:numId="15">
    <w:abstractNumId w:val="4"/>
  </w:num>
  <w:num w:numId="16">
    <w:abstractNumId w:val="13"/>
  </w:num>
  <w:num w:numId="17">
    <w:abstractNumId w:val="10"/>
  </w:num>
  <w:num w:numId="18">
    <w:abstractNumId w:val="16"/>
  </w:num>
  <w:num w:numId="19">
    <w:abstractNumId w:val="18"/>
  </w:num>
  <w:num w:numId="20">
    <w:abstractNumId w:val="0"/>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57B"/>
    <w:rsid w:val="000309BE"/>
    <w:rsid w:val="00031C1D"/>
    <w:rsid w:val="00045317"/>
    <w:rsid w:val="00047833"/>
    <w:rsid w:val="00052ABB"/>
    <w:rsid w:val="0005326A"/>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C1EAD"/>
    <w:rsid w:val="000D194B"/>
    <w:rsid w:val="000D6CFC"/>
    <w:rsid w:val="000D7B63"/>
    <w:rsid w:val="000E655F"/>
    <w:rsid w:val="000F1757"/>
    <w:rsid w:val="000F2367"/>
    <w:rsid w:val="000F33B9"/>
    <w:rsid w:val="000F4870"/>
    <w:rsid w:val="00102F34"/>
    <w:rsid w:val="00110E26"/>
    <w:rsid w:val="001314EF"/>
    <w:rsid w:val="00134C5E"/>
    <w:rsid w:val="001354BA"/>
    <w:rsid w:val="00137D3C"/>
    <w:rsid w:val="00151BA6"/>
    <w:rsid w:val="00153528"/>
    <w:rsid w:val="00161648"/>
    <w:rsid w:val="00162548"/>
    <w:rsid w:val="00163E5C"/>
    <w:rsid w:val="001776F8"/>
    <w:rsid w:val="00196452"/>
    <w:rsid w:val="001A08AA"/>
    <w:rsid w:val="001A696A"/>
    <w:rsid w:val="001A759A"/>
    <w:rsid w:val="001B7753"/>
    <w:rsid w:val="001C60D4"/>
    <w:rsid w:val="001E3DB5"/>
    <w:rsid w:val="001E4697"/>
    <w:rsid w:val="001E7490"/>
    <w:rsid w:val="001E74DA"/>
    <w:rsid w:val="001F06D6"/>
    <w:rsid w:val="001F1126"/>
    <w:rsid w:val="001F1E22"/>
    <w:rsid w:val="001F30CA"/>
    <w:rsid w:val="00200DD4"/>
    <w:rsid w:val="00202D71"/>
    <w:rsid w:val="00204474"/>
    <w:rsid w:val="002138EA"/>
    <w:rsid w:val="00214FBD"/>
    <w:rsid w:val="00216753"/>
    <w:rsid w:val="00220FC6"/>
    <w:rsid w:val="00222897"/>
    <w:rsid w:val="00222B0C"/>
    <w:rsid w:val="00223615"/>
    <w:rsid w:val="00226964"/>
    <w:rsid w:val="00233D0B"/>
    <w:rsid w:val="00235394"/>
    <w:rsid w:val="00237F41"/>
    <w:rsid w:val="0026179F"/>
    <w:rsid w:val="00274E1A"/>
    <w:rsid w:val="00282213"/>
    <w:rsid w:val="002858BF"/>
    <w:rsid w:val="00286AE5"/>
    <w:rsid w:val="00292377"/>
    <w:rsid w:val="00297561"/>
    <w:rsid w:val="002A01D4"/>
    <w:rsid w:val="002B4985"/>
    <w:rsid w:val="002B716B"/>
    <w:rsid w:val="002C2D71"/>
    <w:rsid w:val="002D02CD"/>
    <w:rsid w:val="002D6E4C"/>
    <w:rsid w:val="002E2CE9"/>
    <w:rsid w:val="002E7344"/>
    <w:rsid w:val="002F266F"/>
    <w:rsid w:val="002F4093"/>
    <w:rsid w:val="003022A5"/>
    <w:rsid w:val="003048DF"/>
    <w:rsid w:val="0030611C"/>
    <w:rsid w:val="00310908"/>
    <w:rsid w:val="00311A42"/>
    <w:rsid w:val="003144B4"/>
    <w:rsid w:val="003258EE"/>
    <w:rsid w:val="00335371"/>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94403"/>
    <w:rsid w:val="0039459B"/>
    <w:rsid w:val="0039642D"/>
    <w:rsid w:val="003C625A"/>
    <w:rsid w:val="003D5B5F"/>
    <w:rsid w:val="003E0752"/>
    <w:rsid w:val="003E0CAE"/>
    <w:rsid w:val="003E3AEC"/>
    <w:rsid w:val="003E5311"/>
    <w:rsid w:val="003F0B25"/>
    <w:rsid w:val="003F1C1B"/>
    <w:rsid w:val="003F29E9"/>
    <w:rsid w:val="003F2C91"/>
    <w:rsid w:val="00401144"/>
    <w:rsid w:val="00412063"/>
    <w:rsid w:val="00422574"/>
    <w:rsid w:val="0042611A"/>
    <w:rsid w:val="004271BA"/>
    <w:rsid w:val="00442579"/>
    <w:rsid w:val="00446710"/>
    <w:rsid w:val="004472F0"/>
    <w:rsid w:val="004500EA"/>
    <w:rsid w:val="00461E39"/>
    <w:rsid w:val="00464D43"/>
    <w:rsid w:val="00466C39"/>
    <w:rsid w:val="004725D9"/>
    <w:rsid w:val="00473A40"/>
    <w:rsid w:val="0048543E"/>
    <w:rsid w:val="00486057"/>
    <w:rsid w:val="00491D16"/>
    <w:rsid w:val="004A495F"/>
    <w:rsid w:val="004B16A5"/>
    <w:rsid w:val="004B706B"/>
    <w:rsid w:val="004C27C6"/>
    <w:rsid w:val="004C2EE5"/>
    <w:rsid w:val="004D382F"/>
    <w:rsid w:val="004D4538"/>
    <w:rsid w:val="004E2896"/>
    <w:rsid w:val="004E56E0"/>
    <w:rsid w:val="004F2599"/>
    <w:rsid w:val="004F4CF2"/>
    <w:rsid w:val="0050186F"/>
    <w:rsid w:val="00505BFA"/>
    <w:rsid w:val="0051091D"/>
    <w:rsid w:val="00510FFC"/>
    <w:rsid w:val="00511F57"/>
    <w:rsid w:val="00515CBE"/>
    <w:rsid w:val="0052067B"/>
    <w:rsid w:val="00522A7E"/>
    <w:rsid w:val="00530FBE"/>
    <w:rsid w:val="00534C89"/>
    <w:rsid w:val="00536054"/>
    <w:rsid w:val="00541573"/>
    <w:rsid w:val="00545260"/>
    <w:rsid w:val="00574418"/>
    <w:rsid w:val="0058353D"/>
    <w:rsid w:val="00590995"/>
    <w:rsid w:val="00590A8D"/>
    <w:rsid w:val="005973B3"/>
    <w:rsid w:val="00597A6B"/>
    <w:rsid w:val="005A0E35"/>
    <w:rsid w:val="005B70B7"/>
    <w:rsid w:val="005C1920"/>
    <w:rsid w:val="005E50E7"/>
    <w:rsid w:val="005E634F"/>
    <w:rsid w:val="005F11A0"/>
    <w:rsid w:val="005F1799"/>
    <w:rsid w:val="005F4249"/>
    <w:rsid w:val="005F45D1"/>
    <w:rsid w:val="006152B9"/>
    <w:rsid w:val="0061639C"/>
    <w:rsid w:val="00621586"/>
    <w:rsid w:val="00627262"/>
    <w:rsid w:val="00640E2C"/>
    <w:rsid w:val="006412DC"/>
    <w:rsid w:val="006446FC"/>
    <w:rsid w:val="006501EB"/>
    <w:rsid w:val="00652B42"/>
    <w:rsid w:val="006606E8"/>
    <w:rsid w:val="00663F2A"/>
    <w:rsid w:val="00673E35"/>
    <w:rsid w:val="00675002"/>
    <w:rsid w:val="006844E5"/>
    <w:rsid w:val="00686F6A"/>
    <w:rsid w:val="006A6D23"/>
    <w:rsid w:val="006F2184"/>
    <w:rsid w:val="006F63E6"/>
    <w:rsid w:val="006F6A0D"/>
    <w:rsid w:val="006F7C0C"/>
    <w:rsid w:val="007028EC"/>
    <w:rsid w:val="007036FE"/>
    <w:rsid w:val="0070646B"/>
    <w:rsid w:val="00724770"/>
    <w:rsid w:val="00732360"/>
    <w:rsid w:val="00747B1B"/>
    <w:rsid w:val="007678AB"/>
    <w:rsid w:val="0077245D"/>
    <w:rsid w:val="00775461"/>
    <w:rsid w:val="00784BFC"/>
    <w:rsid w:val="007959D0"/>
    <w:rsid w:val="007B1E69"/>
    <w:rsid w:val="007C13FD"/>
    <w:rsid w:val="007C6D42"/>
    <w:rsid w:val="007D5AA2"/>
    <w:rsid w:val="007E30EF"/>
    <w:rsid w:val="007E312D"/>
    <w:rsid w:val="007E65BD"/>
    <w:rsid w:val="007F0E1E"/>
    <w:rsid w:val="007F29A7"/>
    <w:rsid w:val="00807E0E"/>
    <w:rsid w:val="00832802"/>
    <w:rsid w:val="00832A1E"/>
    <w:rsid w:val="0083671B"/>
    <w:rsid w:val="00843A91"/>
    <w:rsid w:val="00845903"/>
    <w:rsid w:val="00873396"/>
    <w:rsid w:val="00874C16"/>
    <w:rsid w:val="0087636F"/>
    <w:rsid w:val="008A35EA"/>
    <w:rsid w:val="008A4538"/>
    <w:rsid w:val="008A70E8"/>
    <w:rsid w:val="008B2E5C"/>
    <w:rsid w:val="008B402C"/>
    <w:rsid w:val="008B5AE7"/>
    <w:rsid w:val="008C60E9"/>
    <w:rsid w:val="008D315F"/>
    <w:rsid w:val="008D3614"/>
    <w:rsid w:val="008D3FD7"/>
    <w:rsid w:val="008D6657"/>
    <w:rsid w:val="008E0657"/>
    <w:rsid w:val="008E0E6A"/>
    <w:rsid w:val="008F6056"/>
    <w:rsid w:val="009027BA"/>
    <w:rsid w:val="009136A0"/>
    <w:rsid w:val="00914DF1"/>
    <w:rsid w:val="009257BC"/>
    <w:rsid w:val="00941108"/>
    <w:rsid w:val="00944FDE"/>
    <w:rsid w:val="00946900"/>
    <w:rsid w:val="00953C30"/>
    <w:rsid w:val="009627BD"/>
    <w:rsid w:val="00962C53"/>
    <w:rsid w:val="00965791"/>
    <w:rsid w:val="00983910"/>
    <w:rsid w:val="0099479C"/>
    <w:rsid w:val="009A7F09"/>
    <w:rsid w:val="009B1C63"/>
    <w:rsid w:val="009B3D20"/>
    <w:rsid w:val="009C0727"/>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445E5"/>
    <w:rsid w:val="00A53198"/>
    <w:rsid w:val="00A65DB7"/>
    <w:rsid w:val="00A7105B"/>
    <w:rsid w:val="00A77A72"/>
    <w:rsid w:val="00A77DB8"/>
    <w:rsid w:val="00A81822"/>
    <w:rsid w:val="00A81B15"/>
    <w:rsid w:val="00A84F1E"/>
    <w:rsid w:val="00A85DBC"/>
    <w:rsid w:val="00A91D37"/>
    <w:rsid w:val="00A93107"/>
    <w:rsid w:val="00AA5980"/>
    <w:rsid w:val="00AA730B"/>
    <w:rsid w:val="00AA7AA7"/>
    <w:rsid w:val="00AB79F1"/>
    <w:rsid w:val="00AC2348"/>
    <w:rsid w:val="00AD390E"/>
    <w:rsid w:val="00AD570D"/>
    <w:rsid w:val="00AE7868"/>
    <w:rsid w:val="00AF0407"/>
    <w:rsid w:val="00AF1CC0"/>
    <w:rsid w:val="00AF5655"/>
    <w:rsid w:val="00B00AEC"/>
    <w:rsid w:val="00B04101"/>
    <w:rsid w:val="00B05554"/>
    <w:rsid w:val="00B159D4"/>
    <w:rsid w:val="00B43CEC"/>
    <w:rsid w:val="00B57265"/>
    <w:rsid w:val="00B572DC"/>
    <w:rsid w:val="00B62783"/>
    <w:rsid w:val="00B665D2"/>
    <w:rsid w:val="00B6681C"/>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50A26"/>
    <w:rsid w:val="00C52184"/>
    <w:rsid w:val="00C65891"/>
    <w:rsid w:val="00C7225C"/>
    <w:rsid w:val="00C77DD9"/>
    <w:rsid w:val="00C81210"/>
    <w:rsid w:val="00C92301"/>
    <w:rsid w:val="00CA2CA4"/>
    <w:rsid w:val="00CA48B6"/>
    <w:rsid w:val="00CA797D"/>
    <w:rsid w:val="00CB3A27"/>
    <w:rsid w:val="00CC32F8"/>
    <w:rsid w:val="00CC384F"/>
    <w:rsid w:val="00CC711B"/>
    <w:rsid w:val="00CE0A7F"/>
    <w:rsid w:val="00CE1718"/>
    <w:rsid w:val="00CE29AF"/>
    <w:rsid w:val="00CE4666"/>
    <w:rsid w:val="00CF1F96"/>
    <w:rsid w:val="00CF4156"/>
    <w:rsid w:val="00CF5CF6"/>
    <w:rsid w:val="00D152B7"/>
    <w:rsid w:val="00D226BF"/>
    <w:rsid w:val="00D3188C"/>
    <w:rsid w:val="00D520E4"/>
    <w:rsid w:val="00D52759"/>
    <w:rsid w:val="00D57DFA"/>
    <w:rsid w:val="00D71F73"/>
    <w:rsid w:val="00D83B07"/>
    <w:rsid w:val="00D851BF"/>
    <w:rsid w:val="00D86F65"/>
    <w:rsid w:val="00D9307D"/>
    <w:rsid w:val="00D9484D"/>
    <w:rsid w:val="00D95DF9"/>
    <w:rsid w:val="00D97F0C"/>
    <w:rsid w:val="00DB0CF0"/>
    <w:rsid w:val="00DB6C28"/>
    <w:rsid w:val="00DB7B8F"/>
    <w:rsid w:val="00DC2977"/>
    <w:rsid w:val="00DC428A"/>
    <w:rsid w:val="00DC78AC"/>
    <w:rsid w:val="00DD0380"/>
    <w:rsid w:val="00DD0C2C"/>
    <w:rsid w:val="00DD395D"/>
    <w:rsid w:val="00DE3D1C"/>
    <w:rsid w:val="00DE7B11"/>
    <w:rsid w:val="00E02975"/>
    <w:rsid w:val="00E17F9A"/>
    <w:rsid w:val="00E20A43"/>
    <w:rsid w:val="00E25DD0"/>
    <w:rsid w:val="00E312F6"/>
    <w:rsid w:val="00E34442"/>
    <w:rsid w:val="00E35C3E"/>
    <w:rsid w:val="00E4261F"/>
    <w:rsid w:val="00E433BB"/>
    <w:rsid w:val="00E5094E"/>
    <w:rsid w:val="00E51791"/>
    <w:rsid w:val="00E54B6F"/>
    <w:rsid w:val="00E57B74"/>
    <w:rsid w:val="00E57C98"/>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10B3C"/>
    <w:rsid w:val="00F1254B"/>
    <w:rsid w:val="00F251A9"/>
    <w:rsid w:val="00F268D5"/>
    <w:rsid w:val="00F40684"/>
    <w:rsid w:val="00F42B39"/>
    <w:rsid w:val="00F44FB4"/>
    <w:rsid w:val="00F45588"/>
    <w:rsid w:val="00F50520"/>
    <w:rsid w:val="00F517AA"/>
    <w:rsid w:val="00F52890"/>
    <w:rsid w:val="00F65582"/>
    <w:rsid w:val="00F7125E"/>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F1969"/>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0">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0"/>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cap3"/>
    <w:basedOn w:val="Normal"/>
    <w:next w:val="Normal"/>
    <w:link w:val="CaptionChar3"/>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2F266F"/>
    <w:rPr>
      <w:rFonts w:ascii="Arial" w:hAnsi="Arial"/>
      <w:sz w:val="36"/>
      <w:lang w:eastAsia="en-US" w:bidi="ar-SA"/>
    </w:rPr>
  </w:style>
  <w:style w:type="character" w:customStyle="1" w:styleId="Char0">
    <w:name w:val="批注主题 Char"/>
    <w:basedOn w:val="CommentTextChar"/>
    <w:rsid w:val="002F266F"/>
    <w:rPr>
      <w:lang w:val="en-GB" w:eastAsia="en-US"/>
    </w:rPr>
  </w:style>
  <w:style w:type="character" w:customStyle="1" w:styleId="Heading8Char">
    <w:name w:val="Heading 8 Char"/>
    <w:link w:val="Heading8"/>
    <w:rsid w:val="002F266F"/>
    <w:rPr>
      <w:rFonts w:ascii="Arial" w:hAnsi="Arial"/>
      <w:sz w:val="36"/>
      <w:lang w:eastAsia="en-US"/>
    </w:rPr>
  </w:style>
  <w:style w:type="character" w:customStyle="1" w:styleId="B1Char">
    <w:name w:val="B1 Char"/>
    <w:link w:val="B1"/>
    <w:rsid w:val="002F266F"/>
    <w:rPr>
      <w:lang w:val="en-GB" w:eastAsia="en-US"/>
    </w:rPr>
  </w:style>
  <w:style w:type="table" w:styleId="TableGrid">
    <w:name w:val="Table Grid"/>
    <w:basedOn w:val="TableNormal"/>
    <w:rsid w:val="002F266F"/>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2F266F"/>
    <w:rPr>
      <w:b/>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 Char2 Char1,Beschrifubg Char"/>
    <w:locked/>
    <w:rsid w:val="002F266F"/>
    <w:rPr>
      <w:rFonts w:eastAsia="MS Mincho"/>
      <w:b/>
      <w:lang w:val="en-GB"/>
    </w:rPr>
  </w:style>
  <w:style w:type="paragraph" w:styleId="NormalWeb">
    <w:name w:val="Normal (Web)"/>
    <w:basedOn w:val="Normal"/>
    <w:rsid w:val="002F266F"/>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2F266F"/>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2F266F"/>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0"/>
    <w:rsid w:val="002F266F"/>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2F266F"/>
    <w:rPr>
      <w:rFonts w:ascii="Arial" w:hAnsi="Arial"/>
      <w:sz w:val="22"/>
      <w:lang w:eastAsia="en-US"/>
    </w:rPr>
  </w:style>
  <w:style w:type="character" w:customStyle="1" w:styleId="Heading6Char">
    <w:name w:val="Heading 6 Char"/>
    <w:aliases w:val="T1 Char4,Header 6 Char"/>
    <w:link w:val="Heading6"/>
    <w:rsid w:val="002F266F"/>
    <w:rPr>
      <w:rFonts w:ascii="Arial" w:hAnsi="Arial"/>
      <w:lang w:eastAsia="en-US"/>
    </w:rPr>
  </w:style>
  <w:style w:type="character" w:customStyle="1" w:styleId="Heading7Char">
    <w:name w:val="Heading 7 Char"/>
    <w:link w:val="Heading7"/>
    <w:rsid w:val="002F266F"/>
    <w:rPr>
      <w:rFonts w:ascii="Arial" w:hAnsi="Arial"/>
      <w:lang w:eastAsia="en-US"/>
    </w:rPr>
  </w:style>
  <w:style w:type="character" w:customStyle="1" w:styleId="Heading9Char">
    <w:name w:val="Heading 9 Char"/>
    <w:link w:val="Heading9"/>
    <w:rsid w:val="002F266F"/>
    <w:rPr>
      <w:rFonts w:ascii="Arial" w:hAnsi="Arial"/>
      <w:sz w:val="36"/>
      <w:lang w:eastAsia="en-US"/>
    </w:rPr>
  </w:style>
  <w:style w:type="character" w:customStyle="1" w:styleId="H6Char">
    <w:name w:val="H6 Char"/>
    <w:link w:val="H6"/>
    <w:rsid w:val="002F266F"/>
    <w:rPr>
      <w:rFonts w:ascii="Arial" w:hAnsi="Arial"/>
      <w:lang w:eastAsia="en-US"/>
    </w:rPr>
  </w:style>
  <w:style w:type="character" w:customStyle="1" w:styleId="FooterChar">
    <w:name w:val="Footer Char"/>
    <w:aliases w:val="footer odd Char,footer Char,fo Char,pie de página Char"/>
    <w:link w:val="Footer"/>
    <w:rsid w:val="002F266F"/>
    <w:rPr>
      <w:rFonts w:ascii="Arial" w:hAnsi="Arial"/>
      <w:b/>
      <w:i/>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F266F"/>
    <w:rPr>
      <w:sz w:val="16"/>
      <w:lang w:val="en-GB" w:eastAsia="en-US"/>
    </w:rPr>
  </w:style>
  <w:style w:type="character" w:customStyle="1" w:styleId="EXChar">
    <w:name w:val="EX Char"/>
    <w:link w:val="EX"/>
    <w:rsid w:val="002F266F"/>
    <w:rPr>
      <w:lang w:val="en-GB" w:eastAsia="en-US"/>
    </w:rPr>
  </w:style>
  <w:style w:type="character" w:customStyle="1" w:styleId="TFChar">
    <w:name w:val="TF Char"/>
    <w:link w:val="TF"/>
    <w:rsid w:val="002F266F"/>
    <w:rPr>
      <w:rFonts w:ascii="Arial" w:hAnsi="Arial"/>
      <w:b/>
      <w:lang w:val="x-none" w:eastAsia="en-US"/>
    </w:rPr>
  </w:style>
  <w:style w:type="character" w:customStyle="1" w:styleId="DocumentMapChar">
    <w:name w:val="Document Map Char"/>
    <w:link w:val="DocumentMap"/>
    <w:rsid w:val="002F266F"/>
    <w:rPr>
      <w:rFonts w:ascii="Tahoma" w:hAnsi="Tahoma"/>
      <w:shd w:val="clear" w:color="auto" w:fill="000080"/>
      <w:lang w:val="en-GB" w:eastAsia="en-US"/>
    </w:rPr>
  </w:style>
  <w:style w:type="character" w:customStyle="1" w:styleId="PlainTextChar">
    <w:name w:val="Plain Text Char"/>
    <w:link w:val="PlainText"/>
    <w:rsid w:val="002F266F"/>
    <w:rPr>
      <w:rFonts w:ascii="Courier New" w:hAnsi="Courier New"/>
      <w:lang w:val="nb-NO"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rsid w:val="002F266F"/>
    <w:rPr>
      <w:lang w:val="en-GB" w:eastAsia="en-US"/>
    </w:rPr>
  </w:style>
  <w:style w:type="paragraph" w:customStyle="1" w:styleId="TableText">
    <w:name w:val="TableText"/>
    <w:basedOn w:val="BodyTextIndent"/>
    <w:rsid w:val="002F266F"/>
    <w:pPr>
      <w:keepNext/>
      <w:keepLines/>
      <w:widowControl/>
      <w:ind w:left="0"/>
      <w:jc w:val="center"/>
    </w:pPr>
    <w:rPr>
      <w:sz w:val="20"/>
      <w:lang w:eastAsia="en-US"/>
    </w:rPr>
  </w:style>
  <w:style w:type="paragraph" w:styleId="BodyTextIndent">
    <w:name w:val="Body Text Indent"/>
    <w:basedOn w:val="Normal"/>
    <w:link w:val="BodyTextIndentChar"/>
    <w:rsid w:val="002F266F"/>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2F266F"/>
    <w:rPr>
      <w:rFonts w:eastAsia="Malgun Gothic"/>
      <w:snapToGrid w:val="0"/>
      <w:kern w:val="2"/>
      <w:sz w:val="21"/>
      <w:lang w:val="en-GB" w:eastAsia="x-none"/>
    </w:rPr>
  </w:style>
  <w:style w:type="paragraph" w:styleId="BodyText2">
    <w:name w:val="Body Text 2"/>
    <w:basedOn w:val="Normal"/>
    <w:link w:val="BodyText2Char"/>
    <w:rsid w:val="002F266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2F266F"/>
    <w:rPr>
      <w:rFonts w:eastAsia="Malgun Gothic"/>
      <w:i/>
      <w:lang w:val="en-GB" w:eastAsia="x-none"/>
    </w:rPr>
  </w:style>
  <w:style w:type="paragraph" w:styleId="BodyText3">
    <w:name w:val="Body Text 3"/>
    <w:basedOn w:val="Normal"/>
    <w:link w:val="BodyText3Char"/>
    <w:rsid w:val="002F266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2F266F"/>
    <w:rPr>
      <w:rFonts w:eastAsia="Osaka"/>
      <w:color w:val="000000"/>
      <w:lang w:val="en-GB" w:eastAsia="x-none"/>
    </w:rPr>
  </w:style>
  <w:style w:type="character" w:styleId="PageNumber">
    <w:name w:val="page number"/>
    <w:rsid w:val="002F266F"/>
  </w:style>
  <w:style w:type="table" w:customStyle="1" w:styleId="11">
    <w:name w:val="表 (格子)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F266F"/>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2F266F"/>
  </w:style>
  <w:style w:type="paragraph" w:customStyle="1" w:styleId="CharChar">
    <w:name w:val="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F266F"/>
    <w:rPr>
      <w:lang w:val="en-GB" w:eastAsia="ja-JP" w:bidi="ar-SA"/>
    </w:rPr>
  </w:style>
  <w:style w:type="character" w:customStyle="1" w:styleId="CommentSubjectChar1">
    <w:name w:val="Comment Subject Char1"/>
    <w:rsid w:val="002F266F"/>
    <w:rPr>
      <w:b/>
      <w:bCs/>
      <w:lang w:val="en-GB" w:eastAsia="en-US"/>
    </w:rPr>
  </w:style>
  <w:style w:type="paragraph" w:customStyle="1" w:styleId="1Char">
    <w:name w:val="(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2F26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F266F"/>
    <w:rPr>
      <w:lang w:val="en-GB" w:eastAsia="ja-JP" w:bidi="ar-SA"/>
    </w:rPr>
  </w:style>
  <w:style w:type="paragraph" w:styleId="ListParagraph">
    <w:name w:val="List Paragraph"/>
    <w:basedOn w:val="Normal"/>
    <w:link w:val="ListParagraphChar"/>
    <w:uiPriority w:val="34"/>
    <w:qFormat/>
    <w:rsid w:val="002F266F"/>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2F26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F26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F266F"/>
    <w:rPr>
      <w:rFonts w:ascii="Arial" w:hAnsi="Arial"/>
      <w:sz w:val="32"/>
      <w:lang w:val="en-GB" w:eastAsia="ja-JP" w:bidi="ar-SA"/>
    </w:rPr>
  </w:style>
  <w:style w:type="character" w:customStyle="1" w:styleId="CharChar4">
    <w:name w:val="Char Char4"/>
    <w:rsid w:val="002F266F"/>
    <w:rPr>
      <w:rFonts w:ascii="Courier New" w:hAnsi="Courier New"/>
      <w:lang w:val="nb-NO" w:eastAsia="ja-JP" w:bidi="ar-SA"/>
    </w:rPr>
  </w:style>
  <w:style w:type="character" w:customStyle="1" w:styleId="AndreaLeonardi">
    <w:name w:val="Andrea Leonardi"/>
    <w:semiHidden/>
    <w:rsid w:val="002F266F"/>
    <w:rPr>
      <w:rFonts w:ascii="Arial" w:hAnsi="Arial" w:cs="Arial"/>
      <w:color w:val="auto"/>
      <w:sz w:val="20"/>
      <w:szCs w:val="20"/>
    </w:rPr>
  </w:style>
  <w:style w:type="character" w:customStyle="1" w:styleId="NOCharChar">
    <w:name w:val="NO Char Char"/>
    <w:rsid w:val="002F266F"/>
    <w:rPr>
      <w:lang w:val="en-GB" w:eastAsia="en-US" w:bidi="ar-SA"/>
    </w:rPr>
  </w:style>
  <w:style w:type="character" w:customStyle="1" w:styleId="NOZchn">
    <w:name w:val="NO Zchn"/>
    <w:rsid w:val="002F266F"/>
    <w:rPr>
      <w:lang w:val="en-GB" w:eastAsia="en-US" w:bidi="ar-SA"/>
    </w:rPr>
  </w:style>
  <w:style w:type="character" w:customStyle="1" w:styleId="TACCar">
    <w:name w:val="TAC Car"/>
    <w:rsid w:val="002F266F"/>
    <w:rPr>
      <w:rFonts w:ascii="Arial" w:hAnsi="Arial"/>
      <w:sz w:val="18"/>
      <w:lang w:val="en-GB" w:eastAsia="ja-JP" w:bidi="ar-SA"/>
    </w:rPr>
  </w:style>
  <w:style w:type="character" w:customStyle="1" w:styleId="TAL0">
    <w:name w:val="TAL (文字)"/>
    <w:rsid w:val="002F266F"/>
    <w:rPr>
      <w:rFonts w:ascii="Arial" w:hAnsi="Arial"/>
      <w:sz w:val="18"/>
      <w:lang w:val="en-GB" w:eastAsia="ja-JP" w:bidi="ar-SA"/>
    </w:rPr>
  </w:style>
  <w:style w:type="paragraph" w:customStyle="1" w:styleId="CharCharCharCharCharChar">
    <w:name w:val="Char Char Char Char Char Char"/>
    <w:semiHidden/>
    <w:rsid w:val="002F26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2F266F"/>
  </w:style>
  <w:style w:type="character" w:customStyle="1" w:styleId="T1Char1">
    <w:name w:val="T1 Char1"/>
    <w:aliases w:val="Header 6 Char Char1"/>
    <w:rsid w:val="002F266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F266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F266F"/>
    <w:rPr>
      <w:rFonts w:ascii="Arial" w:eastAsia="MS Mincho" w:hAnsi="Arial"/>
      <w:sz w:val="22"/>
      <w:lang w:val="en-GB" w:eastAsia="en-US" w:bidi="ar-SA"/>
    </w:rPr>
  </w:style>
  <w:style w:type="paragraph" w:customStyle="1" w:styleId="CarCar">
    <w:name w:val="Car C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F266F"/>
    <w:rPr>
      <w:rFonts w:ascii="Arial" w:hAnsi="Arial"/>
      <w:sz w:val="32"/>
      <w:lang w:val="en-GB" w:eastAsia="en-US" w:bidi="ar-SA"/>
    </w:rPr>
  </w:style>
  <w:style w:type="paragraph" w:customStyle="1" w:styleId="ZchnZchn1">
    <w:name w:val="Zchn Zchn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F26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F266F"/>
    <w:rPr>
      <w:rFonts w:ascii="Arial" w:hAnsi="Arial"/>
      <w:sz w:val="32"/>
      <w:lang w:val="en-GB" w:eastAsia="en-US" w:bidi="ar-SA"/>
    </w:rPr>
  </w:style>
  <w:style w:type="paragraph" w:customStyle="1" w:styleId="2">
    <w:name w:val="(文字) (文字)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F266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F26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F26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F266F"/>
    <w:rPr>
      <w:rFonts w:ascii="Arial" w:eastAsia="Batang" w:hAnsi="Arial" w:cs="Times New Roman"/>
      <w:b/>
      <w:bCs/>
      <w:i/>
      <w:iCs/>
      <w:sz w:val="28"/>
      <w:szCs w:val="28"/>
      <w:lang w:val="en-GB" w:eastAsia="en-US" w:bidi="ar-SA"/>
    </w:rPr>
  </w:style>
  <w:style w:type="paragraph" w:customStyle="1" w:styleId="3">
    <w:name w:val="(文字) (文字)3"/>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2F266F"/>
  </w:style>
  <w:style w:type="paragraph" w:customStyle="1" w:styleId="12">
    <w:name w:val="(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2F26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F266F"/>
    <w:rPr>
      <w:rFonts w:eastAsia="MS Mincho"/>
      <w:lang w:val="en-GB" w:eastAsia="en-GB"/>
    </w:rPr>
  </w:style>
  <w:style w:type="paragraph" w:styleId="NormalIndent">
    <w:name w:val="Normal Indent"/>
    <w:basedOn w:val="Normal"/>
    <w:rsid w:val="002F266F"/>
    <w:pPr>
      <w:spacing w:after="0"/>
      <w:ind w:left="851"/>
    </w:pPr>
    <w:rPr>
      <w:rFonts w:eastAsia="MS Mincho"/>
      <w:lang w:val="it-IT" w:eastAsia="en-GB"/>
    </w:rPr>
  </w:style>
  <w:style w:type="paragraph" w:styleId="ListNumber5">
    <w:name w:val="List Number 5"/>
    <w:basedOn w:val="Normal"/>
    <w:rsid w:val="002F26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F266F"/>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F266F"/>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2F266F"/>
    <w:rPr>
      <w:b/>
      <w:bCs/>
    </w:rPr>
  </w:style>
  <w:style w:type="character" w:customStyle="1" w:styleId="CharChar7">
    <w:name w:val="Char Char7"/>
    <w:semiHidden/>
    <w:rsid w:val="002F266F"/>
    <w:rPr>
      <w:rFonts w:ascii="Tahoma" w:hAnsi="Tahoma" w:cs="Tahoma"/>
      <w:shd w:val="clear" w:color="auto" w:fill="000080"/>
      <w:lang w:val="en-GB" w:eastAsia="en-US"/>
    </w:rPr>
  </w:style>
  <w:style w:type="character" w:customStyle="1" w:styleId="ZchnZchn5">
    <w:name w:val="Zchn Zchn5"/>
    <w:rsid w:val="002F266F"/>
    <w:rPr>
      <w:rFonts w:ascii="Courier New" w:eastAsia="Batang" w:hAnsi="Courier New"/>
      <w:lang w:val="nb-NO" w:eastAsia="en-US" w:bidi="ar-SA"/>
    </w:rPr>
  </w:style>
  <w:style w:type="character" w:customStyle="1" w:styleId="CharChar10">
    <w:name w:val="Char Char10"/>
    <w:semiHidden/>
    <w:rsid w:val="002F266F"/>
    <w:rPr>
      <w:rFonts w:ascii="Times New Roman" w:hAnsi="Times New Roman"/>
      <w:lang w:val="en-GB" w:eastAsia="en-US"/>
    </w:rPr>
  </w:style>
  <w:style w:type="character" w:customStyle="1" w:styleId="CharChar9">
    <w:name w:val="Char Char9"/>
    <w:semiHidden/>
    <w:rsid w:val="002F266F"/>
    <w:rPr>
      <w:rFonts w:ascii="Tahoma" w:hAnsi="Tahoma" w:cs="Tahoma"/>
      <w:sz w:val="16"/>
      <w:szCs w:val="16"/>
      <w:lang w:val="en-GB" w:eastAsia="en-US"/>
    </w:rPr>
  </w:style>
  <w:style w:type="character" w:customStyle="1" w:styleId="CharChar8">
    <w:name w:val="Char Char8"/>
    <w:semiHidden/>
    <w:rsid w:val="002F266F"/>
    <w:rPr>
      <w:rFonts w:ascii="Times New Roman" w:hAnsi="Times New Roman"/>
      <w:b/>
      <w:bCs/>
      <w:lang w:val="en-GB" w:eastAsia="en-US"/>
    </w:rPr>
  </w:style>
  <w:style w:type="paragraph" w:customStyle="1" w:styleId="a3">
    <w:name w:val="修订"/>
    <w:hidden/>
    <w:semiHidden/>
    <w:rsid w:val="002F266F"/>
    <w:rPr>
      <w:rFonts w:eastAsia="Batang"/>
      <w:lang w:val="en-GB" w:eastAsia="en-US"/>
    </w:rPr>
  </w:style>
  <w:style w:type="paragraph" w:styleId="EndnoteText">
    <w:name w:val="endnote text"/>
    <w:basedOn w:val="Normal"/>
    <w:link w:val="EndnoteTextChar"/>
    <w:rsid w:val="002F266F"/>
    <w:pPr>
      <w:snapToGrid w:val="0"/>
    </w:pPr>
    <w:rPr>
      <w:lang w:eastAsia="x-none"/>
    </w:rPr>
  </w:style>
  <w:style w:type="character" w:customStyle="1" w:styleId="EndnoteTextChar">
    <w:name w:val="Endnote Text Char"/>
    <w:basedOn w:val="DefaultParagraphFont"/>
    <w:link w:val="EndnoteText"/>
    <w:rsid w:val="002F266F"/>
    <w:rPr>
      <w:lang w:val="en-GB" w:eastAsia="x-none"/>
    </w:rPr>
  </w:style>
  <w:style w:type="character" w:styleId="EndnoteReference">
    <w:name w:val="endnote reference"/>
    <w:rsid w:val="002F266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F266F"/>
    <w:rPr>
      <w:lang w:val="en-GB" w:eastAsia="ja-JP" w:bidi="ar-SA"/>
    </w:rPr>
  </w:style>
  <w:style w:type="paragraph" w:styleId="Title">
    <w:name w:val="Title"/>
    <w:basedOn w:val="Normal"/>
    <w:next w:val="Normal"/>
    <w:link w:val="TitleChar"/>
    <w:qFormat/>
    <w:rsid w:val="002F26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2F266F"/>
    <w:rPr>
      <w:rFonts w:ascii="Courier New" w:eastAsia="Malgun Gothic" w:hAnsi="Courier New"/>
      <w:lang w:val="nb-NO" w:eastAsia="x-none"/>
    </w:rPr>
  </w:style>
  <w:style w:type="paragraph" w:customStyle="1" w:styleId="FL">
    <w:name w:val="FL"/>
    <w:basedOn w:val="Normal"/>
    <w:rsid w:val="002F266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F266F"/>
    <w:rPr>
      <w:rFonts w:ascii="Arial" w:hAnsi="Arial"/>
      <w:sz w:val="22"/>
      <w:lang w:val="en-GB" w:eastAsia="ja-JP" w:bidi="ar-SA"/>
    </w:rPr>
  </w:style>
  <w:style w:type="paragraph" w:styleId="Date">
    <w:name w:val="Date"/>
    <w:basedOn w:val="Normal"/>
    <w:next w:val="Normal"/>
    <w:link w:val="DateChar"/>
    <w:rsid w:val="002F266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2F266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F266F"/>
    <w:rPr>
      <w:rFonts w:ascii="Arial" w:hAnsi="Arial"/>
      <w:sz w:val="24"/>
      <w:lang w:val="en-GB"/>
    </w:rPr>
  </w:style>
  <w:style w:type="paragraph" w:customStyle="1" w:styleId="AutoCorrect">
    <w:name w:val="AutoCorrect"/>
    <w:rsid w:val="002F266F"/>
    <w:rPr>
      <w:rFonts w:eastAsia="Malgun Gothic"/>
      <w:sz w:val="24"/>
      <w:szCs w:val="24"/>
      <w:lang w:val="en-GB" w:eastAsia="ko-KR"/>
    </w:rPr>
  </w:style>
  <w:style w:type="paragraph" w:customStyle="1" w:styleId="-PAGE-">
    <w:name w:val="- PAGE -"/>
    <w:rsid w:val="002F266F"/>
    <w:rPr>
      <w:rFonts w:eastAsia="Malgun Gothic"/>
      <w:sz w:val="24"/>
      <w:szCs w:val="24"/>
      <w:lang w:val="en-GB" w:eastAsia="ko-KR"/>
    </w:rPr>
  </w:style>
  <w:style w:type="paragraph" w:customStyle="1" w:styleId="PageXofY">
    <w:name w:val="Page X of Y"/>
    <w:rsid w:val="002F266F"/>
    <w:rPr>
      <w:rFonts w:eastAsia="Malgun Gothic"/>
      <w:sz w:val="24"/>
      <w:szCs w:val="24"/>
      <w:lang w:val="en-GB" w:eastAsia="ko-KR"/>
    </w:rPr>
  </w:style>
  <w:style w:type="paragraph" w:customStyle="1" w:styleId="Createdby">
    <w:name w:val="Created by"/>
    <w:rsid w:val="002F266F"/>
    <w:rPr>
      <w:rFonts w:eastAsia="Malgun Gothic"/>
      <w:sz w:val="24"/>
      <w:szCs w:val="24"/>
      <w:lang w:val="en-GB" w:eastAsia="ko-KR"/>
    </w:rPr>
  </w:style>
  <w:style w:type="paragraph" w:customStyle="1" w:styleId="Createdon">
    <w:name w:val="Created on"/>
    <w:rsid w:val="002F266F"/>
    <w:rPr>
      <w:rFonts w:eastAsia="Malgun Gothic"/>
      <w:sz w:val="24"/>
      <w:szCs w:val="24"/>
      <w:lang w:val="en-GB" w:eastAsia="ko-KR"/>
    </w:rPr>
  </w:style>
  <w:style w:type="paragraph" w:customStyle="1" w:styleId="Lastprinted">
    <w:name w:val="Last printed"/>
    <w:rsid w:val="002F266F"/>
    <w:rPr>
      <w:rFonts w:eastAsia="Malgun Gothic"/>
      <w:sz w:val="24"/>
      <w:szCs w:val="24"/>
      <w:lang w:val="en-GB" w:eastAsia="ko-KR"/>
    </w:rPr>
  </w:style>
  <w:style w:type="paragraph" w:customStyle="1" w:styleId="Lastsavedby">
    <w:name w:val="Last saved by"/>
    <w:rsid w:val="002F266F"/>
    <w:rPr>
      <w:rFonts w:eastAsia="Malgun Gothic"/>
      <w:sz w:val="24"/>
      <w:szCs w:val="24"/>
      <w:lang w:val="en-GB" w:eastAsia="ko-KR"/>
    </w:rPr>
  </w:style>
  <w:style w:type="paragraph" w:customStyle="1" w:styleId="Filename">
    <w:name w:val="Filename"/>
    <w:rsid w:val="002F266F"/>
    <w:rPr>
      <w:rFonts w:eastAsia="Malgun Gothic"/>
      <w:sz w:val="24"/>
      <w:szCs w:val="24"/>
      <w:lang w:val="en-GB" w:eastAsia="ko-KR"/>
    </w:rPr>
  </w:style>
  <w:style w:type="paragraph" w:customStyle="1" w:styleId="Filenameandpath">
    <w:name w:val="Filename and path"/>
    <w:rsid w:val="002F266F"/>
    <w:rPr>
      <w:rFonts w:eastAsia="Malgun Gothic"/>
      <w:sz w:val="24"/>
      <w:szCs w:val="24"/>
      <w:lang w:val="en-GB" w:eastAsia="ko-KR"/>
    </w:rPr>
  </w:style>
  <w:style w:type="paragraph" w:customStyle="1" w:styleId="AuthorPageDate">
    <w:name w:val="Author  Page #  Date"/>
    <w:rsid w:val="002F266F"/>
    <w:rPr>
      <w:rFonts w:eastAsia="Malgun Gothic"/>
      <w:sz w:val="24"/>
      <w:szCs w:val="24"/>
      <w:lang w:val="en-GB" w:eastAsia="ko-KR"/>
    </w:rPr>
  </w:style>
  <w:style w:type="paragraph" w:customStyle="1" w:styleId="ConfidentialPageDate">
    <w:name w:val="Confidential  Page #  Date"/>
    <w:rsid w:val="002F266F"/>
    <w:rPr>
      <w:rFonts w:eastAsia="Malgun Gothic"/>
      <w:sz w:val="24"/>
      <w:szCs w:val="24"/>
      <w:lang w:val="en-GB" w:eastAsia="ko-KR"/>
    </w:rPr>
  </w:style>
  <w:style w:type="paragraph" w:customStyle="1" w:styleId="tdoc-header">
    <w:name w:val="tdoc-header"/>
    <w:rsid w:val="002F266F"/>
    <w:rPr>
      <w:rFonts w:ascii="Arial" w:eastAsia="Malgun Gothic" w:hAnsi="Arial"/>
      <w:noProof/>
      <w:sz w:val="24"/>
      <w:lang w:val="en-GB" w:eastAsia="en-US"/>
    </w:rPr>
  </w:style>
  <w:style w:type="paragraph" w:customStyle="1" w:styleId="Figure">
    <w:name w:val="Figure"/>
    <w:basedOn w:val="Normal"/>
    <w:rsid w:val="002F266F"/>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2F266F"/>
    <w:pPr>
      <w:tabs>
        <w:tab w:val="center" w:pos="4820"/>
        <w:tab w:val="right" w:pos="9640"/>
      </w:tabs>
    </w:pPr>
    <w:rPr>
      <w:rFonts w:eastAsia="Times New Roman"/>
      <w:lang w:eastAsia="ja-JP"/>
    </w:rPr>
  </w:style>
  <w:style w:type="table" w:customStyle="1" w:styleId="TableGrid10">
    <w:name w:val="Table Grid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F26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F266F"/>
    <w:pPr>
      <w:snapToGrid w:val="0"/>
      <w:spacing w:after="0"/>
      <w:textAlignment w:val="baseline"/>
    </w:pPr>
    <w:rPr>
      <w:rFonts w:ascii="Arial" w:hAnsi="Arial" w:cs="Arial"/>
      <w:sz w:val="18"/>
      <w:szCs w:val="18"/>
      <w:lang w:val="en-US" w:eastAsia="zh-CN"/>
    </w:rPr>
  </w:style>
  <w:style w:type="paragraph" w:customStyle="1" w:styleId="ATC">
    <w:name w:val="ATC"/>
    <w:basedOn w:val="Normal"/>
    <w:rsid w:val="002F266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F266F"/>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2F266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2F266F"/>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F266F"/>
    <w:rPr>
      <w:rFonts w:ascii="Arial" w:hAnsi="Arial"/>
      <w:sz w:val="28"/>
      <w:lang w:val="en-GB" w:eastAsia="en-US" w:bidi="ar-SA"/>
    </w:rPr>
  </w:style>
  <w:style w:type="character" w:customStyle="1" w:styleId="T1Char3">
    <w:name w:val="T1 Char3"/>
    <w:aliases w:val="Header 6 Char Char3"/>
    <w:rsid w:val="002F266F"/>
    <w:rPr>
      <w:rFonts w:ascii="Arial" w:hAnsi="Arial"/>
      <w:lang w:val="en-GB" w:eastAsia="en-US" w:bidi="ar-SA"/>
    </w:rPr>
  </w:style>
  <w:style w:type="table" w:customStyle="1" w:styleId="Tabellengitternetz1">
    <w:name w:val="Tabellengitternetz1"/>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F266F"/>
    <w:pPr>
      <w:tabs>
        <w:tab w:val="num" w:pos="928"/>
      </w:tabs>
      <w:ind w:left="928" w:hanging="360"/>
    </w:pPr>
    <w:rPr>
      <w:rFonts w:eastAsia="Batang"/>
      <w:lang w:eastAsia="ko-KR"/>
    </w:rPr>
  </w:style>
  <w:style w:type="table" w:customStyle="1" w:styleId="TableGrid2">
    <w:name w:val="Table Grid2"/>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266F"/>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2F266F"/>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F266F"/>
    <w:rPr>
      <w:rFonts w:ascii="Tahoma" w:eastAsia="MS Mincho" w:hAnsi="Tahoma" w:cs="Tahoma"/>
      <w:sz w:val="16"/>
      <w:szCs w:val="16"/>
      <w:lang w:eastAsia="ko-KR"/>
    </w:rPr>
  </w:style>
  <w:style w:type="paragraph" w:customStyle="1" w:styleId="JK-text-simpledoc">
    <w:name w:val="JK - text - simple doc"/>
    <w:basedOn w:val="BodyText"/>
    <w:autoRedefine/>
    <w:rsid w:val="002F266F"/>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2F266F"/>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2F266F"/>
    <w:rPr>
      <w:rFonts w:ascii="Tahoma" w:eastAsia="MS Mincho" w:hAnsi="Tahoma" w:cs="Tahoma"/>
      <w:sz w:val="16"/>
      <w:szCs w:val="16"/>
      <w:lang w:eastAsia="ko-KR"/>
    </w:rPr>
  </w:style>
  <w:style w:type="paragraph" w:customStyle="1" w:styleId="ZchnZchn">
    <w:name w:val="Zchn Zchn"/>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2F266F"/>
    <w:rPr>
      <w:rFonts w:ascii="Tahoma" w:eastAsia="MS Mincho" w:hAnsi="Tahoma" w:cs="Tahoma"/>
      <w:sz w:val="16"/>
      <w:szCs w:val="16"/>
      <w:lang w:eastAsia="ko-KR"/>
    </w:rPr>
  </w:style>
  <w:style w:type="paragraph" w:customStyle="1" w:styleId="Note">
    <w:name w:val="Note"/>
    <w:basedOn w:val="B1"/>
    <w:rsid w:val="002F266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F266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F26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2F26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F266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F26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F266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F266F"/>
    <w:pPr>
      <w:spacing w:after="240" w:line="240" w:lineRule="atLeast"/>
      <w:ind w:left="1191" w:right="113" w:hanging="1191"/>
    </w:pPr>
    <w:rPr>
      <w:rFonts w:eastAsia="MS Mincho"/>
      <w:lang w:val="en-GB" w:eastAsia="en-US"/>
    </w:rPr>
  </w:style>
  <w:style w:type="paragraph" w:customStyle="1" w:styleId="ZC">
    <w:name w:val="ZC"/>
    <w:rsid w:val="002F266F"/>
    <w:pPr>
      <w:spacing w:line="360" w:lineRule="atLeast"/>
      <w:jc w:val="center"/>
    </w:pPr>
    <w:rPr>
      <w:rFonts w:eastAsia="MS Mincho"/>
      <w:lang w:val="en-GB" w:eastAsia="en-US"/>
    </w:rPr>
  </w:style>
  <w:style w:type="paragraph" w:customStyle="1" w:styleId="FooterCentred">
    <w:name w:val="FooterCentred"/>
    <w:basedOn w:val="Footer"/>
    <w:rsid w:val="002F26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2F26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F266F"/>
    <w:pPr>
      <w:tabs>
        <w:tab w:val="left" w:pos="360"/>
      </w:tabs>
      <w:ind w:left="360" w:hanging="360"/>
    </w:pPr>
  </w:style>
  <w:style w:type="paragraph" w:customStyle="1" w:styleId="Para1">
    <w:name w:val="Para1"/>
    <w:basedOn w:val="Normal"/>
    <w:rsid w:val="002F26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F26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F266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F26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F26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F26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F26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F266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2F266F"/>
    <w:pPr>
      <w:spacing w:before="120"/>
      <w:outlineLvl w:val="2"/>
    </w:pPr>
    <w:rPr>
      <w:sz w:val="28"/>
    </w:rPr>
  </w:style>
  <w:style w:type="paragraph" w:customStyle="1" w:styleId="Heading2Head2A2">
    <w:name w:val="Heading 2.Head2A.2"/>
    <w:basedOn w:val="Heading1"/>
    <w:next w:val="Normal"/>
    <w:rsid w:val="002F266F"/>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2F26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F266F"/>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2F266F"/>
    <w:pPr>
      <w:spacing w:before="120"/>
      <w:outlineLvl w:val="2"/>
    </w:pPr>
    <w:rPr>
      <w:rFonts w:eastAsia="MS Mincho"/>
      <w:sz w:val="28"/>
      <w:lang w:val="en-GB" w:eastAsia="de-DE"/>
    </w:rPr>
  </w:style>
  <w:style w:type="paragraph" w:customStyle="1" w:styleId="Reference">
    <w:name w:val="Reference"/>
    <w:basedOn w:val="Normal"/>
    <w:rsid w:val="002F266F"/>
    <w:pPr>
      <w:spacing w:after="0"/>
      <w:ind w:left="567" w:hanging="283"/>
    </w:pPr>
    <w:rPr>
      <w:rFonts w:eastAsia="MS Mincho"/>
      <w:lang w:eastAsia="en-GB"/>
    </w:rPr>
  </w:style>
  <w:style w:type="paragraph" w:customStyle="1" w:styleId="Bullets">
    <w:name w:val="Bullets"/>
    <w:basedOn w:val="BodyText"/>
    <w:rsid w:val="002F266F"/>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2F266F"/>
    <w:pPr>
      <w:spacing w:after="220"/>
      <w:ind w:left="1298"/>
    </w:pPr>
    <w:rPr>
      <w:rFonts w:ascii="Arial" w:hAnsi="Arial"/>
      <w:lang w:val="en-US" w:eastAsia="en-GB"/>
    </w:rPr>
  </w:style>
  <w:style w:type="numbering" w:customStyle="1" w:styleId="14">
    <w:name w:val="无列表1"/>
    <w:next w:val="NoList"/>
    <w:semiHidden/>
    <w:rsid w:val="002F266F"/>
  </w:style>
  <w:style w:type="paragraph" w:customStyle="1" w:styleId="1030302">
    <w:name w:val="样式 样式 标题 1 + 两端对齐 段前: 0.3 行 段后: 0.3 行 行距: 单倍行距 + 段前: 0.2 行 段后: ..."/>
    <w:basedOn w:val="Normal"/>
    <w:autoRedefine/>
    <w:rsid w:val="002F26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2F266F"/>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2F266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F266F"/>
    <w:rPr>
      <w:rFonts w:eastAsia="Malgun Gothic"/>
      <w:kern w:val="2"/>
      <w:lang w:val="en-GB"/>
    </w:rPr>
  </w:style>
  <w:style w:type="character" w:customStyle="1" w:styleId="StyleTACChar">
    <w:name w:val="Style TAC + Char"/>
    <w:link w:val="StyleTAC"/>
    <w:rsid w:val="002F266F"/>
    <w:rPr>
      <w:rFonts w:ascii="Arial" w:eastAsia="Malgun Gothic" w:hAnsi="Arial"/>
      <w:kern w:val="2"/>
      <w:sz w:val="18"/>
      <w:lang w:val="en-GB" w:eastAsia="en-US"/>
    </w:rPr>
  </w:style>
  <w:style w:type="character" w:customStyle="1" w:styleId="CharChar29">
    <w:name w:val="Char Char29"/>
    <w:rsid w:val="002F266F"/>
    <w:rPr>
      <w:rFonts w:ascii="Arial" w:hAnsi="Arial"/>
      <w:sz w:val="36"/>
      <w:lang w:val="en-GB" w:eastAsia="en-US" w:bidi="ar-SA"/>
    </w:rPr>
  </w:style>
  <w:style w:type="character" w:customStyle="1" w:styleId="CharChar28">
    <w:name w:val="Char Char28"/>
    <w:rsid w:val="002F266F"/>
    <w:rPr>
      <w:rFonts w:ascii="Arial" w:hAnsi="Arial"/>
      <w:sz w:val="32"/>
      <w:lang w:val="en-GB"/>
    </w:rPr>
  </w:style>
  <w:style w:type="character" w:customStyle="1" w:styleId="msoins00">
    <w:name w:val="msoins0"/>
    <w:rsid w:val="002F26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F26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F266F"/>
    <w:rPr>
      <w:rFonts w:ascii="Arial" w:hAnsi="Arial"/>
      <w:sz w:val="22"/>
      <w:lang w:val="en-GB" w:eastAsia="en-GB" w:bidi="ar-SA"/>
    </w:rPr>
  </w:style>
  <w:style w:type="paragraph" w:customStyle="1" w:styleId="Default">
    <w:name w:val="Default"/>
    <w:rsid w:val="002F266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2F266F"/>
    <w:rPr>
      <w:noProof/>
      <w:lang w:val="en-GB" w:eastAsia="en-US"/>
    </w:rPr>
  </w:style>
  <w:style w:type="character" w:customStyle="1" w:styleId="B1Zchn">
    <w:name w:val="B1 Zchn"/>
    <w:rsid w:val="002F266F"/>
    <w:rPr>
      <w:rFonts w:ascii="Times New Roman" w:hAnsi="Times New Roman"/>
      <w:lang w:val="en-GB"/>
    </w:rPr>
  </w:style>
  <w:style w:type="paragraph" w:styleId="TOCHeading">
    <w:name w:val="TOC Heading"/>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1">
    <w:name w:val="リストなし2"/>
    <w:next w:val="NoList"/>
    <w:uiPriority w:val="99"/>
    <w:semiHidden/>
    <w:unhideWhenUsed/>
    <w:rsid w:val="002F266F"/>
  </w:style>
  <w:style w:type="numbering" w:customStyle="1" w:styleId="32">
    <w:name w:val="リストなし3"/>
    <w:next w:val="NoList"/>
    <w:uiPriority w:val="99"/>
    <w:semiHidden/>
    <w:unhideWhenUsed/>
    <w:rsid w:val="002F266F"/>
  </w:style>
  <w:style w:type="numbering" w:customStyle="1" w:styleId="41">
    <w:name w:val="リストなし4"/>
    <w:next w:val="NoList"/>
    <w:uiPriority w:val="99"/>
    <w:semiHidden/>
    <w:unhideWhenUsed/>
    <w:rsid w:val="002F266F"/>
  </w:style>
  <w:style w:type="numbering" w:customStyle="1" w:styleId="5">
    <w:name w:val="リストなし5"/>
    <w:next w:val="NoList"/>
    <w:semiHidden/>
    <w:rsid w:val="002F266F"/>
  </w:style>
  <w:style w:type="table" w:customStyle="1" w:styleId="22">
    <w:name w:val="表 (格子)2"/>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F266F"/>
  </w:style>
  <w:style w:type="numbering" w:customStyle="1" w:styleId="6">
    <w:name w:val="リストなし6"/>
    <w:next w:val="NoList"/>
    <w:uiPriority w:val="99"/>
    <w:semiHidden/>
    <w:unhideWhenUsed/>
    <w:rsid w:val="002F266F"/>
  </w:style>
  <w:style w:type="character" w:customStyle="1" w:styleId="ListChar">
    <w:name w:val="List Char"/>
    <w:link w:val="List"/>
    <w:rsid w:val="002F266F"/>
    <w:rPr>
      <w:lang w:val="en-GB" w:eastAsia="en-US"/>
    </w:rPr>
  </w:style>
  <w:style w:type="character" w:customStyle="1" w:styleId="ListBulletChar">
    <w:name w:val="List Bullet Char"/>
    <w:link w:val="ListBullet"/>
    <w:rsid w:val="002F266F"/>
    <w:rPr>
      <w:lang w:val="en-GB" w:eastAsia="en-US"/>
    </w:rPr>
  </w:style>
  <w:style w:type="character" w:customStyle="1" w:styleId="ListBullet2Char">
    <w:name w:val="List Bullet 2 Char"/>
    <w:link w:val="ListBullet2"/>
    <w:rsid w:val="002F266F"/>
    <w:rPr>
      <w:lang w:val="en-GB" w:eastAsia="en-US"/>
    </w:rPr>
  </w:style>
  <w:style w:type="character" w:customStyle="1" w:styleId="ListBullet3Char">
    <w:name w:val="List Bullet 3 Char"/>
    <w:link w:val="ListBullet3"/>
    <w:rsid w:val="002F266F"/>
    <w:rPr>
      <w:lang w:val="en-GB" w:eastAsia="en-US"/>
    </w:rPr>
  </w:style>
  <w:style w:type="character" w:customStyle="1" w:styleId="List2Char">
    <w:name w:val="List 2 Char"/>
    <w:link w:val="List2"/>
    <w:rsid w:val="002F266F"/>
    <w:rPr>
      <w:lang w:val="en-GB" w:eastAsia="en-US"/>
    </w:rPr>
  </w:style>
  <w:style w:type="paragraph" w:customStyle="1" w:styleId="TabList">
    <w:name w:val="TabList"/>
    <w:basedOn w:val="Normal"/>
    <w:rsid w:val="002F266F"/>
    <w:pPr>
      <w:tabs>
        <w:tab w:val="left" w:pos="1134"/>
      </w:tabs>
      <w:spacing w:after="0"/>
    </w:pPr>
    <w:rPr>
      <w:rFonts w:eastAsia="MS Mincho"/>
      <w:sz w:val="24"/>
      <w:szCs w:val="24"/>
      <w:lang w:val="en-US"/>
    </w:rPr>
  </w:style>
  <w:style w:type="paragraph" w:customStyle="1" w:styleId="text">
    <w:name w:val="text"/>
    <w:basedOn w:val="Normal"/>
    <w:rsid w:val="002F266F"/>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2F266F"/>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2F266F"/>
    <w:pPr>
      <w:widowControl/>
      <w:tabs>
        <w:tab w:val="num" w:pos="992"/>
      </w:tabs>
      <w:spacing w:after="120"/>
      <w:ind w:left="992" w:hanging="425"/>
    </w:pPr>
    <w:rPr>
      <w:rFonts w:eastAsia="MS Mincho"/>
      <w:lang w:val="en-US"/>
    </w:rPr>
  </w:style>
  <w:style w:type="paragraph" w:customStyle="1" w:styleId="textintend2">
    <w:name w:val="text intend 2"/>
    <w:basedOn w:val="text"/>
    <w:rsid w:val="002F266F"/>
    <w:pPr>
      <w:widowControl/>
      <w:tabs>
        <w:tab w:val="num" w:pos="1418"/>
      </w:tabs>
      <w:spacing w:after="120"/>
      <w:ind w:left="1418" w:hanging="426"/>
    </w:pPr>
    <w:rPr>
      <w:rFonts w:eastAsia="MS Mincho"/>
      <w:lang w:val="en-US"/>
    </w:rPr>
  </w:style>
  <w:style w:type="paragraph" w:customStyle="1" w:styleId="textintend3">
    <w:name w:val="text intend 3"/>
    <w:basedOn w:val="text"/>
    <w:rsid w:val="002F266F"/>
    <w:pPr>
      <w:widowControl/>
      <w:tabs>
        <w:tab w:val="num" w:pos="1843"/>
      </w:tabs>
      <w:spacing w:after="120"/>
      <w:ind w:left="1843" w:hanging="425"/>
    </w:pPr>
    <w:rPr>
      <w:rFonts w:eastAsia="MS Mincho"/>
      <w:lang w:val="en-US"/>
    </w:rPr>
  </w:style>
  <w:style w:type="paragraph" w:customStyle="1" w:styleId="normalpuce">
    <w:name w:val="normal puce"/>
    <w:basedOn w:val="Normal"/>
    <w:rsid w:val="002F266F"/>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2F266F"/>
    <w:pPr>
      <w:spacing w:after="240"/>
      <w:jc w:val="both"/>
    </w:pPr>
    <w:rPr>
      <w:rFonts w:ascii="Helvetica" w:eastAsia="Yu Mincho" w:hAnsi="Helvetica"/>
      <w:sz w:val="24"/>
      <w:szCs w:val="24"/>
      <w:lang w:val="en-US"/>
    </w:rPr>
  </w:style>
  <w:style w:type="character" w:customStyle="1" w:styleId="MTEquationSection">
    <w:name w:val="MTEquationSection"/>
    <w:rsid w:val="002F266F"/>
    <w:rPr>
      <w:noProof w:val="0"/>
      <w:vanish w:val="0"/>
      <w:color w:val="FF0000"/>
      <w:lang w:eastAsia="en-US"/>
    </w:rPr>
  </w:style>
  <w:style w:type="paragraph" w:customStyle="1" w:styleId="List1">
    <w:name w:val="List1"/>
    <w:basedOn w:val="Normal"/>
    <w:rsid w:val="002F266F"/>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2F266F"/>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F266F"/>
    <w:pPr>
      <w:spacing w:before="120" w:after="0"/>
      <w:jc w:val="both"/>
    </w:pPr>
    <w:rPr>
      <w:rFonts w:eastAsia="Yu Mincho"/>
      <w:sz w:val="24"/>
      <w:szCs w:val="24"/>
      <w:lang w:val="en-US"/>
    </w:rPr>
  </w:style>
  <w:style w:type="paragraph" w:customStyle="1" w:styleId="centered">
    <w:name w:val="centered"/>
    <w:basedOn w:val="Normal"/>
    <w:rsid w:val="002F266F"/>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2F266F"/>
    <w:rPr>
      <w:rFonts w:ascii="Bookman" w:hAnsi="Bookman"/>
      <w:position w:val="6"/>
      <w:sz w:val="18"/>
    </w:rPr>
  </w:style>
  <w:style w:type="paragraph" w:customStyle="1" w:styleId="References">
    <w:name w:val="References"/>
    <w:basedOn w:val="Normal"/>
    <w:rsid w:val="002F266F"/>
    <w:pPr>
      <w:numPr>
        <w:numId w:val="7"/>
      </w:numPr>
      <w:spacing w:after="80"/>
    </w:pPr>
    <w:rPr>
      <w:rFonts w:eastAsia="Yu Mincho"/>
      <w:sz w:val="18"/>
      <w:szCs w:val="24"/>
      <w:lang w:val="en-US"/>
    </w:rPr>
  </w:style>
  <w:style w:type="character" w:customStyle="1" w:styleId="NOChar1">
    <w:name w:val="NO Char1"/>
    <w:rsid w:val="002F266F"/>
    <w:rPr>
      <w:rFonts w:eastAsia="MS Mincho"/>
      <w:lang w:val="en-GB" w:eastAsia="en-US" w:bidi="ar-SA"/>
    </w:rPr>
  </w:style>
  <w:style w:type="character" w:customStyle="1" w:styleId="B1Char1">
    <w:name w:val="B1 Char1"/>
    <w:rsid w:val="002F266F"/>
    <w:rPr>
      <w:rFonts w:eastAsia="MS Mincho"/>
      <w:lang w:val="en-GB" w:eastAsia="en-US" w:bidi="ar-SA"/>
    </w:rPr>
  </w:style>
  <w:style w:type="character" w:customStyle="1" w:styleId="B2Char">
    <w:name w:val="B2 Char"/>
    <w:link w:val="B20"/>
    <w:rsid w:val="002F266F"/>
    <w:rPr>
      <w:lang w:val="en-GB" w:eastAsia="en-US"/>
    </w:rPr>
  </w:style>
  <w:style w:type="table" w:customStyle="1" w:styleId="TableGrid11">
    <w:name w:val="Table Grid1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2F266F"/>
    <w:pPr>
      <w:numPr>
        <w:numId w:val="8"/>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2F266F"/>
    <w:rPr>
      <w:rFonts w:ascii="Arial" w:eastAsia="MS Mincho" w:hAnsi="Arial"/>
      <w:sz w:val="18"/>
      <w:szCs w:val="24"/>
      <w:lang w:val="en-US" w:eastAsia="ja-JP"/>
    </w:rPr>
  </w:style>
  <w:style w:type="table" w:customStyle="1" w:styleId="Tabellengitternetz11">
    <w:name w:val="Tabellengitternetz1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2F266F"/>
    <w:pPr>
      <w:spacing w:after="0"/>
    </w:pPr>
    <w:rPr>
      <w:rFonts w:ascii="Tahoma" w:eastAsia="MS Mincho" w:hAnsi="Tahoma" w:cs="Tahoma"/>
      <w:sz w:val="16"/>
      <w:szCs w:val="16"/>
      <w:lang w:val="en-US"/>
    </w:rPr>
  </w:style>
  <w:style w:type="numbering" w:customStyle="1" w:styleId="110">
    <w:name w:val="无列表11"/>
    <w:next w:val="NoList"/>
    <w:semiHidden/>
    <w:rsid w:val="002F266F"/>
  </w:style>
  <w:style w:type="numbering" w:customStyle="1" w:styleId="NoList1">
    <w:name w:val="No List1"/>
    <w:next w:val="NoList"/>
    <w:uiPriority w:val="99"/>
    <w:semiHidden/>
    <w:unhideWhenUsed/>
    <w:rsid w:val="002F266F"/>
  </w:style>
  <w:style w:type="character" w:customStyle="1" w:styleId="ListParagraphChar">
    <w:name w:val="List Paragraph Char"/>
    <w:link w:val="ListParagraph"/>
    <w:uiPriority w:val="34"/>
    <w:rsid w:val="002F266F"/>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F266F"/>
    <w:rPr>
      <w:b/>
      <w:lang w:val="en-GB"/>
    </w:rPr>
  </w:style>
  <w:style w:type="numbering" w:customStyle="1" w:styleId="111">
    <w:name w:val="リストなし11"/>
    <w:next w:val="NoList"/>
    <w:uiPriority w:val="99"/>
    <w:semiHidden/>
    <w:unhideWhenUsed/>
    <w:rsid w:val="002F266F"/>
  </w:style>
  <w:style w:type="table" w:customStyle="1" w:styleId="112">
    <w:name w:val="表 (格子)1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リストなし21"/>
    <w:next w:val="NoList"/>
    <w:uiPriority w:val="99"/>
    <w:semiHidden/>
    <w:unhideWhenUsed/>
    <w:rsid w:val="002F266F"/>
  </w:style>
  <w:style w:type="numbering" w:customStyle="1" w:styleId="311">
    <w:name w:val="リストなし31"/>
    <w:next w:val="NoList"/>
    <w:uiPriority w:val="99"/>
    <w:semiHidden/>
    <w:unhideWhenUsed/>
    <w:rsid w:val="002F266F"/>
  </w:style>
  <w:style w:type="numbering" w:customStyle="1" w:styleId="411">
    <w:name w:val="リストなし41"/>
    <w:next w:val="NoList"/>
    <w:uiPriority w:val="99"/>
    <w:semiHidden/>
    <w:unhideWhenUsed/>
    <w:rsid w:val="002F266F"/>
  </w:style>
  <w:style w:type="numbering" w:customStyle="1" w:styleId="51">
    <w:name w:val="リストなし51"/>
    <w:next w:val="NoList"/>
    <w:semiHidden/>
    <w:rsid w:val="002F266F"/>
  </w:style>
  <w:style w:type="table" w:customStyle="1" w:styleId="211">
    <w:name w:val="表 (格子)2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2F266F"/>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2F266F"/>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2F266F"/>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2F266F"/>
    <w:rPr>
      <w:rFonts w:ascii="Arial" w:hAnsi="Arial"/>
      <w:lang w:val="en-GB" w:eastAsia="en-US" w:bidi="ar-SA"/>
    </w:rPr>
  </w:style>
  <w:style w:type="paragraph" w:customStyle="1" w:styleId="StandardText">
    <w:name w:val="StandardText"/>
    <w:basedOn w:val="Normal"/>
    <w:rsid w:val="002F266F"/>
    <w:pPr>
      <w:spacing w:after="120"/>
      <w:jc w:val="both"/>
    </w:pPr>
    <w:rPr>
      <w:rFonts w:eastAsia="MS Mincho"/>
      <w:sz w:val="22"/>
      <w:lang w:val="en-US"/>
    </w:rPr>
  </w:style>
  <w:style w:type="character" w:customStyle="1" w:styleId="p1">
    <w:name w:val="p1"/>
    <w:rsid w:val="002F266F"/>
    <w:rPr>
      <w:vanish w:val="0"/>
      <w:webHidden w:val="0"/>
      <w:specVanish w:val="0"/>
    </w:rPr>
  </w:style>
  <w:style w:type="character" w:customStyle="1" w:styleId="e-031">
    <w:name w:val="e-031"/>
    <w:rsid w:val="002F266F"/>
    <w:rPr>
      <w:i/>
      <w:iCs/>
    </w:rPr>
  </w:style>
  <w:style w:type="paragraph" w:customStyle="1" w:styleId="myReference">
    <w:name w:val="myReference"/>
    <w:basedOn w:val="Normal"/>
    <w:next w:val="Normal"/>
    <w:autoRedefine/>
    <w:rsid w:val="002F266F"/>
    <w:pPr>
      <w:keepNext/>
      <w:numPr>
        <w:numId w:val="9"/>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2F266F"/>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2F266F"/>
    <w:pPr>
      <w:numPr>
        <w:ilvl w:val="1"/>
      </w:numPr>
      <w:tabs>
        <w:tab w:val="num" w:pos="720"/>
      </w:tabs>
      <w:ind w:left="720" w:hanging="360"/>
    </w:pPr>
  </w:style>
  <w:style w:type="paragraph" w:customStyle="1" w:styleId="Head3Mine">
    <w:name w:val="Head3Mine"/>
    <w:basedOn w:val="Head2Mine"/>
    <w:next w:val="StandardText"/>
    <w:rsid w:val="002F266F"/>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2F266F"/>
    <w:rPr>
      <w:rFonts w:ascii="Arial" w:hAnsi="Arial"/>
      <w:sz w:val="36"/>
      <w:lang w:val="en-GB" w:eastAsia="en-US" w:bidi="ar-SA"/>
    </w:rPr>
  </w:style>
  <w:style w:type="character" w:customStyle="1" w:styleId="CharChar12">
    <w:name w:val="Char Char12"/>
    <w:locked/>
    <w:rsid w:val="002F266F"/>
    <w:rPr>
      <w:rFonts w:ascii="Arial" w:hAnsi="Arial"/>
      <w:b/>
      <w:noProof/>
      <w:sz w:val="18"/>
      <w:lang w:val="en-GB" w:bidi="ar-SA"/>
    </w:rPr>
  </w:style>
  <w:style w:type="character" w:customStyle="1" w:styleId="CharChar5">
    <w:name w:val="Char Char5"/>
    <w:rsid w:val="002F266F"/>
    <w:rPr>
      <w:lang w:val="en-GB" w:eastAsia="ja-JP" w:bidi="ar-SA"/>
    </w:rPr>
  </w:style>
  <w:style w:type="paragraph" w:customStyle="1" w:styleId="15">
    <w:name w:val="修订1"/>
    <w:hidden/>
    <w:semiHidden/>
    <w:rsid w:val="002F266F"/>
    <w:rPr>
      <w:rFonts w:eastAsia="Batang"/>
      <w:lang w:val="en-GB" w:eastAsia="en-US"/>
    </w:rPr>
  </w:style>
  <w:style w:type="paragraph" w:customStyle="1" w:styleId="gpotbltitle">
    <w:name w:val="gpotbl_title"/>
    <w:basedOn w:val="Normal"/>
    <w:rsid w:val="002F266F"/>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2F266F"/>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F266F"/>
    <w:rPr>
      <w:rFonts w:eastAsia="MS Mincho"/>
      <w:sz w:val="24"/>
      <w:lang w:val="en-US" w:eastAsia="en-US" w:bidi="ar-SA"/>
    </w:rPr>
  </w:style>
  <w:style w:type="paragraph" w:customStyle="1" w:styleId="ECCParagraph">
    <w:name w:val="ECC Paragraph"/>
    <w:basedOn w:val="Normal"/>
    <w:link w:val="ECCParagraphZchn"/>
    <w:qFormat/>
    <w:rsid w:val="002F266F"/>
    <w:pPr>
      <w:spacing w:after="240"/>
      <w:jc w:val="both"/>
    </w:pPr>
    <w:rPr>
      <w:rFonts w:ascii="Arial" w:eastAsia="MS Mincho" w:hAnsi="Arial"/>
      <w:szCs w:val="24"/>
    </w:rPr>
  </w:style>
  <w:style w:type="paragraph" w:customStyle="1" w:styleId="ECCTabletitle">
    <w:name w:val="ECC Table title"/>
    <w:basedOn w:val="Normal"/>
    <w:next w:val="ECCParagraph"/>
    <w:autoRedefine/>
    <w:rsid w:val="002F266F"/>
    <w:pPr>
      <w:spacing w:before="360" w:after="240"/>
      <w:jc w:val="center"/>
    </w:pPr>
    <w:rPr>
      <w:rFonts w:eastAsia="MS Mincho"/>
      <w:b/>
      <w:szCs w:val="24"/>
    </w:rPr>
  </w:style>
  <w:style w:type="paragraph" w:customStyle="1" w:styleId="Reporttitledescription">
    <w:name w:val="Report title/description"/>
    <w:basedOn w:val="Normal"/>
    <w:uiPriority w:val="99"/>
    <w:rsid w:val="002F266F"/>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2F266F"/>
    <w:pPr>
      <w:overflowPunct w:val="0"/>
      <w:autoSpaceDE w:val="0"/>
      <w:autoSpaceDN w:val="0"/>
      <w:adjustRightInd w:val="0"/>
    </w:pPr>
    <w:rPr>
      <w:rFonts w:eastAsia="MS Mincho"/>
      <w:lang w:val="en-GB" w:eastAsia="ja-JP"/>
    </w:rPr>
  </w:style>
  <w:style w:type="character" w:customStyle="1" w:styleId="CharChar3">
    <w:name w:val="Char Char3"/>
    <w:semiHidden/>
    <w:rsid w:val="002F266F"/>
    <w:rPr>
      <w:rFonts w:ascii="Arial" w:hAnsi="Arial"/>
      <w:sz w:val="28"/>
      <w:lang w:val="en-GB" w:eastAsia="ko-KR" w:bidi="ar-SA"/>
    </w:rPr>
  </w:style>
  <w:style w:type="paragraph" w:customStyle="1" w:styleId="no0">
    <w:name w:val="no"/>
    <w:basedOn w:val="Normal"/>
    <w:rsid w:val="002F266F"/>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2F266F"/>
    <w:rPr>
      <w:color w:val="FF0000"/>
      <w:lang w:val="x-none" w:eastAsia="en-US"/>
    </w:rPr>
  </w:style>
  <w:style w:type="character" w:customStyle="1" w:styleId="16">
    <w:name w:val="コメント内容 (文字)1"/>
    <w:rsid w:val="002F266F"/>
    <w:rPr>
      <w:b/>
      <w:bCs/>
      <w:lang w:val="en-GB"/>
    </w:rPr>
  </w:style>
  <w:style w:type="paragraph" w:customStyle="1" w:styleId="312">
    <w:name w:val="グリッド (表) 31"/>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character" w:customStyle="1" w:styleId="8">
    <w:name w:val="表 (赤)  8 (文字)"/>
    <w:link w:val="MediumGrid1-Accent2"/>
    <w:uiPriority w:val="34"/>
    <w:rsid w:val="002F266F"/>
    <w:rPr>
      <w:rFonts w:eastAsia="Times New Roman"/>
      <w:lang w:val="en-GB" w:eastAsia="en-US"/>
    </w:rPr>
  </w:style>
  <w:style w:type="character" w:customStyle="1" w:styleId="510">
    <w:name w:val="標準の表 51"/>
    <w:uiPriority w:val="31"/>
    <w:qFormat/>
    <w:rsid w:val="002F266F"/>
    <w:rPr>
      <w:smallCaps/>
      <w:color w:val="C0504D"/>
      <w:u w:val="single"/>
    </w:rPr>
  </w:style>
  <w:style w:type="table" w:styleId="MediumGrid1-Accent2">
    <w:name w:val="Medium Grid 1 Accent 2"/>
    <w:basedOn w:val="TableNormal"/>
    <w:link w:val="8"/>
    <w:uiPriority w:val="34"/>
    <w:rsid w:val="002F266F"/>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0"/>
    <w:rsid w:val="002F266F"/>
    <w:rPr>
      <w:lang w:val="en-GB" w:eastAsia="en-US"/>
    </w:rPr>
  </w:style>
  <w:style w:type="paragraph" w:customStyle="1" w:styleId="tac0">
    <w:name w:val="tac0"/>
    <w:basedOn w:val="Normal"/>
    <w:rsid w:val="002F266F"/>
    <w:pPr>
      <w:keepNext/>
      <w:spacing w:after="0"/>
      <w:jc w:val="center"/>
    </w:pPr>
    <w:rPr>
      <w:rFonts w:ascii="Arial" w:eastAsia="Calibri" w:hAnsi="Arial" w:cs="Arial"/>
      <w:lang w:val="fi-FI" w:eastAsia="fi-FI"/>
    </w:rPr>
  </w:style>
  <w:style w:type="paragraph" w:customStyle="1" w:styleId="CharChar24">
    <w:name w:val="Char Char24"/>
    <w:basedOn w:val="Normal"/>
    <w:semiHidden/>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Heading1"/>
    <w:semiHidden/>
    <w:rsid w:val="002F266F"/>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2F266F"/>
    <w:pPr>
      <w:overflowPunct w:val="0"/>
      <w:autoSpaceDE w:val="0"/>
      <w:autoSpaceDN w:val="0"/>
      <w:adjustRightInd w:val="0"/>
      <w:ind w:left="400" w:hanging="400"/>
      <w:jc w:val="center"/>
      <w:textAlignment w:val="baseline"/>
    </w:pPr>
    <w:rPr>
      <w:b/>
      <w:lang w:eastAsia="zh-CN"/>
    </w:rPr>
  </w:style>
  <w:style w:type="paragraph" w:styleId="BodyTextIndent3">
    <w:name w:val="Body Text Indent 3"/>
    <w:basedOn w:val="Normal"/>
    <w:link w:val="BodyTextIndent3Char"/>
    <w:rsid w:val="002F266F"/>
    <w:pPr>
      <w:overflowPunct w:val="0"/>
      <w:autoSpaceDE w:val="0"/>
      <w:autoSpaceDN w:val="0"/>
      <w:adjustRightInd w:val="0"/>
      <w:ind w:left="1080"/>
      <w:textAlignment w:val="baseline"/>
    </w:pPr>
    <w:rPr>
      <w:lang w:eastAsia="zh-CN"/>
    </w:rPr>
  </w:style>
  <w:style w:type="character" w:customStyle="1" w:styleId="BodyTextIndent3Char">
    <w:name w:val="Body Text Indent 3 Char"/>
    <w:basedOn w:val="DefaultParagraphFont"/>
    <w:link w:val="BodyTextIndent3"/>
    <w:rsid w:val="002F266F"/>
    <w:rPr>
      <w:lang w:val="en-GB" w:eastAsia="zh-CN"/>
    </w:rPr>
  </w:style>
  <w:style w:type="paragraph" w:customStyle="1" w:styleId="MotorolaResponse1">
    <w:name w:val="Motorola Response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6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2F266F"/>
    <w:rPr>
      <w:rFonts w:eastAsia="Batang"/>
      <w:sz w:val="24"/>
      <w:lang w:val="fr-FR" w:eastAsia="zh-CN"/>
    </w:rPr>
  </w:style>
  <w:style w:type="paragraph" w:customStyle="1" w:styleId="FBCharCharCharChar1">
    <w:name w:val="FB Char Char Char Char1"/>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Heading3"/>
    <w:link w:val="Heading4Char0"/>
    <w:semiHidden/>
    <w:rsid w:val="002F266F"/>
    <w:pPr>
      <w:keepNext w:val="0"/>
      <w:keepLines w:val="0"/>
      <w:numPr>
        <w:ilvl w:val="2"/>
        <w:numId w:val="4"/>
      </w:numPr>
      <w:tabs>
        <w:tab w:val="num" w:pos="0"/>
      </w:tabs>
      <w:spacing w:before="100" w:beforeAutospacing="1" w:afterLines="100" w:after="240"/>
      <w:ind w:left="0" w:firstLine="0"/>
    </w:pPr>
    <w:rPr>
      <w:lang w:val="en-US" w:eastAsia="zh-CN"/>
    </w:rPr>
  </w:style>
  <w:style w:type="character" w:customStyle="1" w:styleId="Heading4Char0">
    <w:name w:val="Heading4 Char"/>
    <w:link w:val="Heading4"/>
    <w:semiHidden/>
    <w:rsid w:val="002F266F"/>
    <w:rPr>
      <w:rFonts w:ascii="Arial" w:hAnsi="Arial"/>
      <w:sz w:val="28"/>
      <w:lang w:val="en-US" w:eastAsia="zh-CN"/>
    </w:rPr>
  </w:style>
  <w:style w:type="paragraph" w:customStyle="1" w:styleId="a">
    <w:name w:val="表格题注"/>
    <w:next w:val="Normal"/>
    <w:rsid w:val="002F266F"/>
    <w:pPr>
      <w:numPr>
        <w:numId w:val="10"/>
      </w:numPr>
      <w:spacing w:beforeLines="50" w:before="50" w:afterLines="50" w:after="50"/>
      <w:jc w:val="center"/>
    </w:pPr>
    <w:rPr>
      <w:rFonts w:eastAsia="Times New Roman"/>
      <w:b/>
      <w:lang w:val="en-GB" w:eastAsia="zh-CN"/>
    </w:rPr>
  </w:style>
  <w:style w:type="paragraph" w:customStyle="1" w:styleId="a0">
    <w:name w:val="插图题注"/>
    <w:next w:val="Normal"/>
    <w:rsid w:val="002F266F"/>
    <w:pPr>
      <w:numPr>
        <w:numId w:val="11"/>
      </w:numPr>
      <w:jc w:val="center"/>
    </w:pPr>
    <w:rPr>
      <w:rFonts w:eastAsia="Times New Roman"/>
      <w:b/>
      <w:lang w:val="en-GB" w:eastAsia="zh-CN"/>
    </w:rPr>
  </w:style>
  <w:style w:type="character" w:customStyle="1" w:styleId="textbodybold1">
    <w:name w:val="textbodybold1"/>
    <w:rsid w:val="002F266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ListParagraph1">
    <w:name w:val="List Paragraph1"/>
    <w:basedOn w:val="Normal"/>
    <w:qFormat/>
    <w:rsid w:val="002F266F"/>
    <w:pPr>
      <w:overflowPunct w:val="0"/>
      <w:autoSpaceDE w:val="0"/>
      <w:autoSpaceDN w:val="0"/>
      <w:adjustRightInd w:val="0"/>
      <w:ind w:left="720"/>
      <w:contextualSpacing/>
      <w:textAlignment w:val="baseline"/>
    </w:pPr>
    <w:rPr>
      <w:lang w:eastAsia="zh-CN"/>
    </w:rPr>
  </w:style>
  <w:style w:type="paragraph" w:customStyle="1" w:styleId="a4">
    <w:name w:val="吹き出し"/>
    <w:basedOn w:val="Normal"/>
    <w:semiHidden/>
    <w:rsid w:val="002F266F"/>
    <w:rPr>
      <w:rFonts w:ascii="Tahoma" w:eastAsia="MS Mincho" w:hAnsi="Tahoma" w:cs="Tahoma"/>
      <w:sz w:val="16"/>
      <w:szCs w:val="16"/>
      <w:lang w:eastAsia="zh-CN"/>
    </w:rPr>
  </w:style>
  <w:style w:type="paragraph" w:customStyle="1" w:styleId="Revision1">
    <w:name w:val="Revision1"/>
    <w:hidden/>
    <w:semiHidden/>
    <w:rsid w:val="002F266F"/>
    <w:rPr>
      <w:rFonts w:eastAsia="Batang"/>
      <w:lang w:val="en-GB" w:eastAsia="en-US"/>
    </w:rPr>
  </w:style>
  <w:style w:type="paragraph" w:customStyle="1" w:styleId="Doc-titleJK">
    <w:name w:val="Doc-title_JK"/>
    <w:basedOn w:val="Normal"/>
    <w:next w:val="Doc-text2JK"/>
    <w:link w:val="Doc-titleJKChar"/>
    <w:rsid w:val="002F266F"/>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2F266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2F266F"/>
    <w:rPr>
      <w:rFonts w:eastAsia="MS Mincho"/>
      <w:szCs w:val="24"/>
      <w:lang w:val="en-GB" w:eastAsia="en-GB"/>
    </w:rPr>
  </w:style>
  <w:style w:type="character" w:customStyle="1" w:styleId="Doc-titleJKChar">
    <w:name w:val="Doc-title_JK Char"/>
    <w:link w:val="Doc-titleJK"/>
    <w:rsid w:val="002F266F"/>
    <w:rPr>
      <w:rFonts w:eastAsia="MS Mincho"/>
      <w:color w:val="0000FF"/>
      <w:szCs w:val="24"/>
      <w:lang w:val="en-GB" w:eastAsia="en-GB"/>
    </w:rPr>
  </w:style>
  <w:style w:type="paragraph" w:customStyle="1" w:styleId="tah0">
    <w:name w:val="tah"/>
    <w:basedOn w:val="Normal"/>
    <w:rsid w:val="002F266F"/>
    <w:pPr>
      <w:spacing w:before="100" w:beforeAutospacing="1" w:after="100" w:afterAutospacing="1"/>
    </w:pPr>
    <w:rPr>
      <w:rFonts w:eastAsia="Calibri"/>
      <w:sz w:val="24"/>
      <w:szCs w:val="24"/>
      <w:lang w:val="en-US"/>
    </w:rPr>
  </w:style>
  <w:style w:type="paragraph" w:customStyle="1" w:styleId="tal1">
    <w:name w:val="tal"/>
    <w:basedOn w:val="Normal"/>
    <w:rsid w:val="002F266F"/>
    <w:pPr>
      <w:spacing w:before="100" w:beforeAutospacing="1" w:after="100" w:afterAutospacing="1"/>
    </w:pPr>
    <w:rPr>
      <w:rFonts w:eastAsia="Calibri"/>
      <w:sz w:val="24"/>
      <w:szCs w:val="24"/>
      <w:lang w:val="en-US"/>
    </w:rPr>
  </w:style>
  <w:style w:type="paragraph" w:customStyle="1" w:styleId="tac1">
    <w:name w:val="tac"/>
    <w:basedOn w:val="Normal"/>
    <w:uiPriority w:val="99"/>
    <w:rsid w:val="002F266F"/>
    <w:pPr>
      <w:keepNext/>
      <w:autoSpaceDE w:val="0"/>
      <w:autoSpaceDN w:val="0"/>
      <w:spacing w:after="0"/>
      <w:jc w:val="center"/>
    </w:pPr>
    <w:rPr>
      <w:rFonts w:ascii="Arial" w:eastAsia="Gulim" w:hAnsi="Arial" w:cs="Arial"/>
      <w:sz w:val="18"/>
      <w:szCs w:val="18"/>
      <w:lang w:val="en-US" w:eastAsia="ko-KR"/>
    </w:rPr>
  </w:style>
  <w:style w:type="paragraph" w:customStyle="1" w:styleId="a5">
    <w:name w:val="图样式"/>
    <w:basedOn w:val="Normal"/>
    <w:rsid w:val="002F266F"/>
    <w:pPr>
      <w:keepNext/>
      <w:autoSpaceDE w:val="0"/>
      <w:autoSpaceDN w:val="0"/>
      <w:adjustRightInd w:val="0"/>
      <w:spacing w:before="80" w:after="80" w:line="360" w:lineRule="auto"/>
      <w:jc w:val="center"/>
    </w:pPr>
    <w:rPr>
      <w:snapToGrid w:val="0"/>
      <w:sz w:val="21"/>
      <w:szCs w:val="21"/>
      <w:lang w:val="en-US" w:eastAsia="zh-CN"/>
    </w:rPr>
  </w:style>
  <w:style w:type="paragraph" w:customStyle="1" w:styleId="List20">
    <w:name w:val="List2"/>
    <w:basedOn w:val="Normal"/>
    <w:rsid w:val="002F266F"/>
    <w:pPr>
      <w:spacing w:before="120" w:after="0" w:line="280" w:lineRule="atLeast"/>
      <w:ind w:left="360" w:hanging="360"/>
      <w:jc w:val="both"/>
    </w:pPr>
    <w:rPr>
      <w:rFonts w:ascii="Bookman" w:eastAsia="MS Mincho" w:hAnsi="Bookman"/>
      <w:lang w:val="en-US"/>
    </w:rPr>
  </w:style>
  <w:style w:type="paragraph" w:customStyle="1" w:styleId="TOC92">
    <w:name w:val="TOC 92"/>
    <w:basedOn w:val="TOC8"/>
    <w:rsid w:val="002F266F"/>
    <w:pPr>
      <w:overflowPunct w:val="0"/>
      <w:autoSpaceDE w:val="0"/>
      <w:autoSpaceDN w:val="0"/>
      <w:adjustRightInd w:val="0"/>
      <w:ind w:left="1418" w:hanging="1418"/>
      <w:textAlignment w:val="baseline"/>
    </w:pPr>
    <w:rPr>
      <w:rFonts w:eastAsia="MS Mincho"/>
      <w:lang w:eastAsia="en-GB"/>
    </w:rPr>
  </w:style>
  <w:style w:type="paragraph" w:customStyle="1" w:styleId="TableofFigures2">
    <w:name w:val="Table of Figures2"/>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Caption">
    <w:name w:val="Table Caption"/>
    <w:basedOn w:val="Caption"/>
    <w:rsid w:val="002F266F"/>
    <w:pPr>
      <w:jc w:val="center"/>
    </w:pPr>
    <w:rPr>
      <w:rFonts w:eastAsia="Times New Roman"/>
      <w:bCs/>
      <w:sz w:val="22"/>
    </w:rPr>
  </w:style>
  <w:style w:type="paragraph" w:customStyle="1" w:styleId="Bulletedo1">
    <w:name w:val="Bulleted o 1"/>
    <w:basedOn w:val="Normal"/>
    <w:rsid w:val="002F266F"/>
    <w:pPr>
      <w:numPr>
        <w:numId w:val="12"/>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link w:val="EquationChar"/>
    <w:qFormat/>
    <w:rsid w:val="002F266F"/>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2F266F"/>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2F266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2F266F"/>
    <w:rPr>
      <w:rFonts w:ascii="Courier New" w:hAnsi="Courier New"/>
      <w:noProof/>
      <w:sz w:val="16"/>
      <w:lang w:val="en-GB" w:eastAsia="en-US"/>
    </w:rPr>
  </w:style>
  <w:style w:type="table" w:styleId="Table3Deffects2">
    <w:name w:val="Table 3D effects 2"/>
    <w:basedOn w:val="TableNormal"/>
    <w:rsid w:val="002F266F"/>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F266F"/>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3">
    <w:name w:val="中等深浅网格 2"/>
    <w:uiPriority w:val="1"/>
    <w:qFormat/>
    <w:rsid w:val="002F266F"/>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2F266F"/>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2F266F"/>
    <w:rPr>
      <w:color w:val="808080"/>
      <w:shd w:val="clear" w:color="auto" w:fill="E6E6E6"/>
    </w:rPr>
  </w:style>
  <w:style w:type="character" w:customStyle="1" w:styleId="UnresolvedMention1">
    <w:name w:val="Unresolved Mention1"/>
    <w:uiPriority w:val="99"/>
    <w:semiHidden/>
    <w:unhideWhenUsed/>
    <w:rsid w:val="00A91D37"/>
    <w:rPr>
      <w:color w:val="808080"/>
      <w:shd w:val="clear" w:color="auto" w:fill="E6E6E6"/>
    </w:rPr>
  </w:style>
  <w:style w:type="paragraph" w:customStyle="1" w:styleId="B2">
    <w:name w:val="B2+"/>
    <w:basedOn w:val="B20"/>
    <w:rsid w:val="00A91D37"/>
    <w:pPr>
      <w:numPr>
        <w:numId w:val="14"/>
      </w:numPr>
      <w:overflowPunct w:val="0"/>
      <w:autoSpaceDE w:val="0"/>
      <w:autoSpaceDN w:val="0"/>
      <w:adjustRightInd w:val="0"/>
      <w:textAlignment w:val="baseline"/>
    </w:pPr>
  </w:style>
  <w:style w:type="paragraph" w:customStyle="1" w:styleId="B3">
    <w:name w:val="B3+"/>
    <w:basedOn w:val="B30"/>
    <w:rsid w:val="00A91D37"/>
    <w:pPr>
      <w:numPr>
        <w:numId w:val="15"/>
      </w:numPr>
      <w:tabs>
        <w:tab w:val="left" w:pos="1134"/>
      </w:tabs>
      <w:overflowPunct w:val="0"/>
      <w:autoSpaceDE w:val="0"/>
      <w:autoSpaceDN w:val="0"/>
      <w:adjustRightInd w:val="0"/>
      <w:textAlignment w:val="baseline"/>
    </w:pPr>
  </w:style>
  <w:style w:type="paragraph" w:customStyle="1" w:styleId="BL">
    <w:name w:val="BL"/>
    <w:basedOn w:val="Normal"/>
    <w:rsid w:val="00A91D37"/>
    <w:pPr>
      <w:numPr>
        <w:numId w:val="16"/>
      </w:numPr>
      <w:tabs>
        <w:tab w:val="left" w:pos="851"/>
      </w:tabs>
      <w:overflowPunct w:val="0"/>
      <w:autoSpaceDE w:val="0"/>
      <w:autoSpaceDN w:val="0"/>
      <w:adjustRightInd w:val="0"/>
      <w:textAlignment w:val="baseline"/>
    </w:pPr>
  </w:style>
  <w:style w:type="paragraph" w:customStyle="1" w:styleId="BN">
    <w:name w:val="BN"/>
    <w:basedOn w:val="Normal"/>
    <w:rsid w:val="00A91D37"/>
    <w:pPr>
      <w:numPr>
        <w:numId w:val="17"/>
      </w:numPr>
      <w:overflowPunct w:val="0"/>
      <w:autoSpaceDE w:val="0"/>
      <w:autoSpaceDN w:val="0"/>
      <w:adjustRightInd w:val="0"/>
      <w:textAlignment w:val="baseline"/>
    </w:pPr>
  </w:style>
  <w:style w:type="paragraph" w:customStyle="1" w:styleId="TB1">
    <w:name w:val="TB1"/>
    <w:basedOn w:val="Normal"/>
    <w:qFormat/>
    <w:rsid w:val="00A91D3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A91D3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A91D37"/>
    <w:rPr>
      <w:rFonts w:ascii="TimesNewRomanPSMT" w:hAnsi="TimesNewRomanPSMT" w:hint="default"/>
      <w:b w:val="0"/>
      <w:bCs w:val="0"/>
      <w:i w:val="0"/>
      <w:iCs w:val="0"/>
      <w:color w:val="000000"/>
      <w:sz w:val="20"/>
      <w:szCs w:val="20"/>
    </w:rPr>
  </w:style>
  <w:style w:type="paragraph" w:customStyle="1" w:styleId="50">
    <w:name w:val="吹き出し5"/>
    <w:basedOn w:val="Normal"/>
    <w:semiHidden/>
    <w:rsid w:val="00A91D3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91D37"/>
    <w:rPr>
      <w:rFonts w:ascii="Times New Roman" w:eastAsia="Times New Roman" w:hAnsi="Times New Roman"/>
      <w:lang w:val="en-GB" w:eastAsia="ja-JP"/>
    </w:rPr>
  </w:style>
  <w:style w:type="character" w:customStyle="1" w:styleId="BodyText2Char1">
    <w:name w:val="Body Text 2 Char1"/>
    <w:rsid w:val="00A91D37"/>
    <w:rPr>
      <w:lang w:val="en-GB"/>
    </w:rPr>
  </w:style>
  <w:style w:type="character" w:customStyle="1" w:styleId="EndnoteTextChar1">
    <w:name w:val="Endnote Text Char1"/>
    <w:rsid w:val="00A91D37"/>
    <w:rPr>
      <w:lang w:val="en-GB"/>
    </w:rPr>
  </w:style>
  <w:style w:type="character" w:customStyle="1" w:styleId="TitleChar1">
    <w:name w:val="Title Char1"/>
    <w:rsid w:val="00A91D37"/>
    <w:rPr>
      <w:rFonts w:ascii="Cambria" w:eastAsia="Times New Roman" w:hAnsi="Cambria" w:cs="Times New Roman"/>
      <w:b/>
      <w:bCs/>
      <w:kern w:val="28"/>
      <w:sz w:val="32"/>
      <w:szCs w:val="32"/>
      <w:lang w:val="en-GB"/>
    </w:rPr>
  </w:style>
  <w:style w:type="character" w:customStyle="1" w:styleId="BodyTextIndent2Char1">
    <w:name w:val="Body Text Indent 2 Char1"/>
    <w:rsid w:val="00A91D37"/>
    <w:rPr>
      <w:lang w:val="en-GB"/>
    </w:rPr>
  </w:style>
  <w:style w:type="character" w:customStyle="1" w:styleId="BodyTextIndentChar1">
    <w:name w:val="Body Text Indent Char1"/>
    <w:rsid w:val="00A91D37"/>
    <w:rPr>
      <w:lang w:val="en-GB"/>
    </w:rPr>
  </w:style>
  <w:style w:type="character" w:customStyle="1" w:styleId="BodyText3Char1">
    <w:name w:val="Body Text 3 Char1"/>
    <w:rsid w:val="00A91D37"/>
    <w:rPr>
      <w:sz w:val="16"/>
      <w:szCs w:val="16"/>
      <w:lang w:val="en-GB"/>
    </w:rPr>
  </w:style>
  <w:style w:type="paragraph" w:customStyle="1" w:styleId="LightGrid-Accent31">
    <w:name w:val="Light Grid - Accent 31"/>
    <w:basedOn w:val="Normal"/>
    <w:qFormat/>
    <w:rsid w:val="00A91D37"/>
    <w:pPr>
      <w:overflowPunct w:val="0"/>
      <w:autoSpaceDE w:val="0"/>
      <w:autoSpaceDN w:val="0"/>
      <w:adjustRightInd w:val="0"/>
      <w:ind w:left="720"/>
      <w:contextualSpacing/>
      <w:textAlignment w:val="baseline"/>
    </w:pPr>
  </w:style>
  <w:style w:type="paragraph" w:customStyle="1" w:styleId="LightList-Accent31">
    <w:name w:val="Light List - Accent 31"/>
    <w:semiHidden/>
    <w:rsid w:val="00A91D37"/>
    <w:rPr>
      <w:rFonts w:eastAsia="Batang"/>
      <w:lang w:val="en-GB" w:eastAsia="en-US"/>
    </w:rPr>
  </w:style>
  <w:style w:type="paragraph" w:customStyle="1" w:styleId="81">
    <w:name w:val="表 (赤)  81"/>
    <w:basedOn w:val="Normal"/>
    <w:uiPriority w:val="34"/>
    <w:qFormat/>
    <w:rsid w:val="00A91D3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A91D37"/>
    <w:pPr>
      <w:spacing w:before="100" w:beforeAutospacing="1" w:after="100" w:afterAutospacing="1"/>
    </w:pPr>
    <w:rPr>
      <w:sz w:val="24"/>
      <w:szCs w:val="24"/>
      <w:lang w:val="en-US" w:eastAsia="zh-CN"/>
    </w:rPr>
  </w:style>
  <w:style w:type="table" w:styleId="TableClassic2">
    <w:name w:val="Table Classic 2"/>
    <w:basedOn w:val="TableNormal"/>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91D37"/>
    <w:rPr>
      <w:lang w:val="en-GB" w:eastAsia="en-US"/>
    </w:rPr>
  </w:style>
  <w:style w:type="character" w:styleId="PlaceholderText">
    <w:name w:val="Placeholder Text"/>
    <w:uiPriority w:val="99"/>
    <w:unhideWhenUsed/>
    <w:rsid w:val="00A91D37"/>
    <w:rPr>
      <w:color w:val="808080"/>
    </w:rPr>
  </w:style>
  <w:style w:type="paragraph" w:customStyle="1" w:styleId="LGTdoc">
    <w:name w:val="LGTdoc_본문"/>
    <w:basedOn w:val="Normal"/>
    <w:rsid w:val="00A91D3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A91D37"/>
    <w:pPr>
      <w:spacing w:after="0"/>
      <w:ind w:left="454" w:hanging="454"/>
    </w:pPr>
    <w:rPr>
      <w:rFonts w:ascii="Arial" w:hAnsi="Arial"/>
      <w:sz w:val="16"/>
      <w:szCs w:val="24"/>
      <w:lang w:val="en-US"/>
    </w:rPr>
  </w:style>
  <w:style w:type="character" w:customStyle="1" w:styleId="ECCParagraphZchn">
    <w:name w:val="ECC Paragraph Zchn"/>
    <w:link w:val="ECCParagraph"/>
    <w:locked/>
    <w:rsid w:val="00A91D37"/>
    <w:rPr>
      <w:rFonts w:ascii="Arial" w:eastAsia="MS Mincho" w:hAnsi="Arial"/>
      <w:szCs w:val="24"/>
      <w:lang w:val="en-GB" w:eastAsia="en-US"/>
    </w:rPr>
  </w:style>
  <w:style w:type="paragraph" w:customStyle="1" w:styleId="Text1">
    <w:name w:val="Text 1"/>
    <w:basedOn w:val="Normal"/>
    <w:rsid w:val="00A91D37"/>
    <w:pPr>
      <w:spacing w:after="240"/>
      <w:ind w:left="482"/>
      <w:jc w:val="both"/>
    </w:pPr>
    <w:rPr>
      <w:sz w:val="24"/>
      <w:lang w:eastAsia="fr-BE"/>
    </w:rPr>
  </w:style>
  <w:style w:type="paragraph" w:customStyle="1" w:styleId="NumPar4">
    <w:name w:val="NumPar 4"/>
    <w:basedOn w:val="Heading40"/>
    <w:next w:val="Normal"/>
    <w:uiPriority w:val="99"/>
    <w:rsid w:val="00A91D37"/>
    <w:pPr>
      <w:keepNext w:val="0"/>
      <w:keepLines w:val="0"/>
      <w:numPr>
        <w:numId w:val="20"/>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A91D37"/>
  </w:style>
  <w:style w:type="paragraph" w:customStyle="1" w:styleId="cita">
    <w:name w:val="cita"/>
    <w:basedOn w:val="Normal"/>
    <w:rsid w:val="00A91D37"/>
    <w:pPr>
      <w:spacing w:before="200" w:after="100" w:afterAutospacing="1"/>
    </w:pPr>
    <w:rPr>
      <w:rFonts w:ascii="SimSun" w:hAnsi="SimSun" w:cs="SimSun"/>
      <w:sz w:val="15"/>
      <w:szCs w:val="15"/>
      <w:lang w:val="en-US" w:eastAsia="zh-CN"/>
    </w:rPr>
  </w:style>
  <w:style w:type="paragraph" w:customStyle="1" w:styleId="Atl">
    <w:name w:val="Atl"/>
    <w:basedOn w:val="Normal"/>
    <w:rsid w:val="00A91D3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91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A91D3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A91D3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A91D37"/>
    <w:rPr>
      <w:vanish w:val="0"/>
      <w:webHidden w:val="0"/>
      <w:color w:val="000000"/>
      <w:specVanish w:val="0"/>
    </w:rPr>
  </w:style>
  <w:style w:type="character" w:customStyle="1" w:styleId="EquationChar">
    <w:name w:val="Equation Char"/>
    <w:link w:val="Equation"/>
    <w:rsid w:val="00A91D37"/>
    <w:rPr>
      <w:rFonts w:ascii="Arial" w:eastAsia="Times New Roman" w:hAnsi="Arial"/>
      <w:sz w:val="22"/>
      <w:lang w:val="en-US" w:eastAsia="zh-CN"/>
    </w:rPr>
  </w:style>
  <w:style w:type="character" w:customStyle="1" w:styleId="shorttext">
    <w:name w:val="short_text"/>
    <w:rsid w:val="00A91D37"/>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91D37"/>
    <w:rPr>
      <w:rFonts w:ascii="Yu Gothic Light" w:eastAsia="Yu Gothic Light" w:hAnsi="Yu Gothic Light" w:cs="Times New Roman"/>
      <w:sz w:val="24"/>
      <w:szCs w:val="24"/>
      <w:lang w:val="en-GB" w:eastAsia="en-US"/>
    </w:rPr>
  </w:style>
  <w:style w:type="character" w:customStyle="1" w:styleId="213">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91D37"/>
    <w:rPr>
      <w:rFonts w:ascii="Yu Gothic Light" w:eastAsia="Yu Gothic Light" w:hAnsi="Yu Gothic Light" w:cs="Times New Roman"/>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91D37"/>
    <w:rPr>
      <w:rFonts w:ascii="Yu Gothic Light" w:eastAsia="Yu Gothic Light" w:hAnsi="Yu Gothic Light" w:cs="Times New Roman"/>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91D37"/>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rsid w:val="00A91D37"/>
    <w:rPr>
      <w:rFonts w:ascii="Yu Gothic Light" w:eastAsia="Yu Gothic Light" w:hAnsi="Yu Gothic Light" w:cs="Times New Roman"/>
      <w:lang w:val="en-GB" w:eastAsia="en-US"/>
    </w:rPr>
  </w:style>
  <w:style w:type="paragraph" w:customStyle="1" w:styleId="msonormal0">
    <w:name w:val="msonormal"/>
    <w:basedOn w:val="Normal"/>
    <w:rsid w:val="00A91D3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A91D3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91D3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91D37"/>
    <w:rPr>
      <w:rFonts w:ascii="Times New Roman" w:eastAsia="Yu Mincho" w:hAnsi="Times New Roman"/>
      <w:lang w:val="en-GB" w:eastAsia="en-US"/>
    </w:rPr>
  </w:style>
  <w:style w:type="table" w:customStyle="1" w:styleId="TableGrid4">
    <w:name w:val="Table Grid4"/>
    <w:basedOn w:val="TableNormal"/>
    <w:next w:val="TableGrid"/>
    <w:rsid w:val="00A91D3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4">
    <w:name w:val="修订2"/>
    <w:hidden/>
    <w:semiHidden/>
    <w:rsid w:val="00A91D37"/>
    <w:rPr>
      <w:rFonts w:eastAsia="Batang"/>
      <w:lang w:val="en-GB" w:eastAsia="en-US"/>
    </w:rPr>
  </w:style>
  <w:style w:type="paragraph" w:customStyle="1" w:styleId="Caption2">
    <w:name w:val="Caption2"/>
    <w:basedOn w:val="Normal"/>
    <w:next w:val="Normal"/>
    <w:rsid w:val="00A91D37"/>
    <w:pPr>
      <w:overflowPunct w:val="0"/>
      <w:autoSpaceDE w:val="0"/>
      <w:autoSpaceDN w:val="0"/>
      <w:adjustRightInd w:val="0"/>
      <w:spacing w:before="120" w:after="120"/>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C9EEDC-A7DE-4263-8896-7075DA694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322</Words>
  <Characters>1707</Characters>
  <Application>Microsoft Office Word</Application>
  <DocSecurity>0</DocSecurity>
  <Lines>14</Lines>
  <Paragraphs>4</Paragraphs>
  <ScaleCrop>false</ScaleCrop>
  <HeadingPairs>
    <vt:vector size="6" baseType="variant">
      <vt:variant>
        <vt:lpstr>Title</vt:lpstr>
      </vt:variant>
      <vt:variant>
        <vt:i4>1</vt:i4>
      </vt:variant>
      <vt:variant>
        <vt:lpstr>Headings</vt:lpstr>
      </vt:variant>
      <vt:variant>
        <vt:i4>6</vt:i4>
      </vt:variant>
      <vt:variant>
        <vt:lpstr>タイトル</vt:lpstr>
      </vt:variant>
      <vt:variant>
        <vt:i4>1</vt:i4>
      </vt:variant>
    </vt:vector>
  </HeadingPairs>
  <TitlesOfParts>
    <vt:vector size="8" baseType="lpstr">
      <vt:lpstr/>
      <vt:lpstr>Background</vt:lpstr>
      <vt:lpstr>Text Proposal</vt:lpstr>
      <vt:lpstr>    5.1.x	DC_3C-28A_n78A_BCS0</vt:lpstr>
      <vt:lpstr>        </vt:lpstr>
      <vt:lpstr>        5.1.x.4	REFSENS requirements</vt:lpstr>
      <vt:lpstr>Reference</vt:lpstr>
      <vt:lpstr/>
    </vt:vector>
  </TitlesOfParts>
  <LinksUpToDate>false</LinksUpToDate>
  <CharactersWithSpaces>2025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2018-11-13T20:06:00Z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